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67A873"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9445BB">
        <w:rPr>
          <w:b/>
          <w:noProof/>
          <w:sz w:val="24"/>
        </w:rPr>
        <w:t>3</w:t>
      </w:r>
      <w:r w:rsidR="001E41F3" w:rsidRPr="00E219EA">
        <w:rPr>
          <w:b/>
          <w:i/>
          <w:noProof/>
          <w:sz w:val="28"/>
        </w:rPr>
        <w:tab/>
      </w:r>
      <w:r w:rsidR="00370005">
        <w:fldChar w:fldCharType="begin"/>
      </w:r>
      <w:r w:rsidR="00370005">
        <w:instrText>DOCPROPERTY  Tdoc#  \* MERGEFORMAT</w:instrText>
      </w:r>
      <w:r w:rsidR="00370005">
        <w:fldChar w:fldCharType="separate"/>
      </w:r>
      <w:r w:rsidR="004B7D31" w:rsidRPr="004B7D31">
        <w:t xml:space="preserve"> </w:t>
      </w:r>
      <w:r w:rsidR="00151155" w:rsidRPr="00151155">
        <w:rPr>
          <w:b/>
          <w:i/>
          <w:noProof/>
          <w:sz w:val="28"/>
        </w:rPr>
        <w:t>S2-240</w:t>
      </w:r>
      <w:r w:rsidR="00370005">
        <w:rPr>
          <w:b/>
          <w:i/>
          <w:noProof/>
          <w:sz w:val="28"/>
        </w:rPr>
        <w:fldChar w:fldCharType="end"/>
      </w:r>
      <w:r w:rsidR="00731AD0">
        <w:rPr>
          <w:b/>
          <w:i/>
          <w:noProof/>
          <w:sz w:val="28"/>
        </w:rPr>
        <w:t>6721</w:t>
      </w:r>
    </w:p>
    <w:p w14:paraId="7CB45193" w14:textId="1FF45C53"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proofErr w:type="spellStart"/>
      <w:r w:rsidR="009445BB">
        <w:rPr>
          <w:rFonts w:ascii="Arial" w:hAnsi="Arial" w:cs="Arial"/>
          <w:b/>
          <w:bCs/>
          <w:sz w:val="24"/>
          <w:szCs w:val="24"/>
        </w:rPr>
        <w:t>Jeju</w:t>
      </w:r>
      <w:proofErr w:type="spellEnd"/>
      <w:r w:rsidR="00703BB8">
        <w:rPr>
          <w:rFonts w:ascii="Arial" w:hAnsi="Arial" w:cs="Arial"/>
          <w:b/>
          <w:bCs/>
          <w:sz w:val="24"/>
          <w:szCs w:val="24"/>
        </w:rPr>
        <w:t xml:space="preserve">, </w:t>
      </w:r>
      <w:r w:rsidR="009445BB">
        <w:rPr>
          <w:rFonts w:ascii="Arial" w:hAnsi="Arial" w:cs="Arial"/>
          <w:b/>
          <w:bCs/>
          <w:sz w:val="24"/>
          <w:szCs w:val="24"/>
        </w:rPr>
        <w:t>Korea</w:t>
      </w:r>
      <w:r w:rsidR="00703BB8">
        <w:rPr>
          <w:rFonts w:ascii="Arial" w:hAnsi="Arial" w:cs="Arial"/>
          <w:b/>
          <w:bCs/>
          <w:sz w:val="24"/>
          <w:szCs w:val="24"/>
        </w:rPr>
        <w:t xml:space="preserve">, </w:t>
      </w:r>
      <w:r w:rsidR="009445BB">
        <w:rPr>
          <w:rFonts w:ascii="Arial" w:hAnsi="Arial" w:cs="Arial" w:hint="eastAsia"/>
          <w:b/>
          <w:bCs/>
          <w:sz w:val="24"/>
          <w:szCs w:val="24"/>
          <w:lang w:eastAsia="zh-CN"/>
        </w:rPr>
        <w:t>May</w:t>
      </w:r>
      <w:r w:rsidR="009445BB">
        <w:rPr>
          <w:rFonts w:ascii="Arial" w:hAnsi="Arial" w:cs="Arial"/>
          <w:b/>
          <w:bCs/>
          <w:sz w:val="24"/>
          <w:szCs w:val="24"/>
          <w:lang w:eastAsia="zh-CN"/>
        </w:rPr>
        <w:t xml:space="preserve"> 27</w:t>
      </w:r>
      <w:r w:rsidR="00703BB8">
        <w:rPr>
          <w:rFonts w:ascii="Arial" w:hAnsi="Arial" w:cs="Arial"/>
          <w:b/>
          <w:bCs/>
          <w:sz w:val="24"/>
          <w:szCs w:val="24"/>
        </w:rPr>
        <w:t>-</w:t>
      </w:r>
      <w:r w:rsidR="009445BB">
        <w:rPr>
          <w:rFonts w:ascii="Arial" w:hAnsi="Arial" w:cs="Arial"/>
          <w:b/>
          <w:bCs/>
          <w:sz w:val="24"/>
          <w:szCs w:val="24"/>
        </w:rPr>
        <w:t>31</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9445BB">
        <w:rPr>
          <w:rFonts w:ascii="Arial" w:hAnsi="Arial" w:cs="Arial"/>
          <w:b/>
          <w:bCs/>
          <w:sz w:val="24"/>
          <w:szCs w:val="24"/>
        </w:rPr>
        <w:tab/>
      </w:r>
      <w:r w:rsidR="009445BB">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w:t>
      </w:r>
      <w:r w:rsidR="009445BB">
        <w:rPr>
          <w:rFonts w:ascii="Arial" w:hAnsi="Arial" w:cs="Arial"/>
          <w:b/>
          <w:bCs/>
          <w:sz w:val="24"/>
          <w:szCs w:val="24"/>
        </w:rPr>
        <w:t>4825</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1B1635C6" w:rsidR="001E41F3" w:rsidRPr="00E219EA" w:rsidRDefault="0046305D" w:rsidP="00076B1B">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076B1B">
              <w:rPr>
                <w:b/>
                <w:noProof/>
                <w:sz w:val="28"/>
              </w:rPr>
              <w:t>3</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F106F7" w:rsidR="001E41F3" w:rsidRPr="00233BF8" w:rsidRDefault="005F4CE9" w:rsidP="004246A1">
            <w:pPr>
              <w:pStyle w:val="CRCoverPage"/>
              <w:spacing w:after="0"/>
              <w:jc w:val="center"/>
              <w:rPr>
                <w:b/>
                <w:bCs/>
                <w:noProof/>
                <w:sz w:val="28"/>
                <w:szCs w:val="28"/>
              </w:rPr>
            </w:pPr>
            <w:r>
              <w:rPr>
                <w:b/>
                <w:bCs/>
                <w:sz w:val="28"/>
                <w:szCs w:val="28"/>
              </w:rPr>
              <w:t>1293</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6B5F78D" w:rsidR="001E41F3" w:rsidRPr="00E219EA" w:rsidRDefault="00731AD0" w:rsidP="00E13F3D">
            <w:pPr>
              <w:pStyle w:val="CRCoverPage"/>
              <w:spacing w:after="0"/>
              <w:jc w:val="center"/>
              <w:rPr>
                <w:rFonts w:hint="eastAsia"/>
                <w:b/>
                <w:bCs/>
                <w:noProof/>
                <w:sz w:val="28"/>
                <w:szCs w:val="28"/>
                <w:lang w:eastAsia="zh-CN"/>
              </w:rPr>
            </w:pPr>
            <w:r>
              <w:rPr>
                <w:rFonts w:hint="eastAsia"/>
                <w:b/>
                <w:bCs/>
                <w:noProof/>
                <w:sz w:val="28"/>
                <w:szCs w:val="28"/>
                <w:lang w:eastAsia="zh-CN"/>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3262"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9268E8D" w:rsidR="001E41F3" w:rsidRPr="00E219EA" w:rsidRDefault="003F77EC" w:rsidP="004276FB">
            <w:pPr>
              <w:pStyle w:val="CRCoverPage"/>
              <w:spacing w:after="0"/>
              <w:ind w:left="100"/>
              <w:rPr>
                <w:noProof/>
                <w:lang w:eastAsia="zh-CN"/>
              </w:rPr>
            </w:pPr>
            <w:r>
              <w:rPr>
                <w:rFonts w:hint="eastAsia"/>
                <w:noProof/>
                <w:lang w:eastAsia="zh-CN"/>
              </w:rPr>
              <w:t>C</w:t>
            </w:r>
            <w:r>
              <w:rPr>
                <w:noProof/>
                <w:lang w:eastAsia="zh-CN"/>
              </w:rPr>
              <w:t>larification on the network slice replacement event in PCF</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53CBF17" w:rsidR="001E41F3" w:rsidRPr="00E219EA" w:rsidRDefault="004276FB">
            <w:pPr>
              <w:pStyle w:val="CRCoverPage"/>
              <w:spacing w:after="0"/>
              <w:ind w:left="100"/>
              <w:rPr>
                <w:noProof/>
                <w:lang w:eastAsia="zh-CN"/>
              </w:rPr>
            </w:pPr>
            <w:r>
              <w:rPr>
                <w:noProof/>
              </w:rPr>
              <w:t>ZTE</w:t>
            </w:r>
            <w:r w:rsidR="009445BB">
              <w:rPr>
                <w:rFonts w:hint="eastAsia"/>
                <w:noProof/>
                <w:lang w:eastAsia="zh-CN"/>
              </w:rPr>
              <w:t>,</w:t>
            </w:r>
            <w:r w:rsidR="009445BB">
              <w:rPr>
                <w:noProof/>
                <w:lang w:eastAsia="zh-CN"/>
              </w:rPr>
              <w:t xml:space="preserve"> Ericsson</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BE9D4CE" w:rsidR="001E41F3" w:rsidRPr="00E219EA" w:rsidRDefault="00CE443F" w:rsidP="004F60B5">
            <w:pPr>
              <w:pStyle w:val="CRCoverPage"/>
              <w:spacing w:after="0"/>
              <w:ind w:left="100"/>
              <w:rPr>
                <w:noProof/>
              </w:rPr>
            </w:pPr>
            <w:r>
              <w:rPr>
                <w:noProof/>
              </w:rPr>
              <w:t>202</w:t>
            </w:r>
            <w:r w:rsidR="00D11F40">
              <w:rPr>
                <w:noProof/>
              </w:rPr>
              <w:t>4</w:t>
            </w:r>
            <w:r>
              <w:rPr>
                <w:noProof/>
              </w:rPr>
              <w:t>-</w:t>
            </w:r>
            <w:r w:rsidR="00D11F40">
              <w:rPr>
                <w:noProof/>
              </w:rPr>
              <w:t>0</w:t>
            </w:r>
            <w:r w:rsidR="004F60B5">
              <w:rPr>
                <w:noProof/>
              </w:rPr>
              <w:t>5</w:t>
            </w:r>
            <w:r>
              <w:rPr>
                <w:noProof/>
              </w:rPr>
              <w:t>-</w:t>
            </w:r>
            <w:r w:rsidR="004F60B5">
              <w:rPr>
                <w:noProof/>
              </w:rPr>
              <w:t>17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545FE8"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F2210E" w14:textId="3D80A95B" w:rsidR="00151155" w:rsidRDefault="003F77EC" w:rsidP="003F77EC">
            <w:pPr>
              <w:pStyle w:val="CRCoverPage"/>
              <w:spacing w:after="0"/>
              <w:ind w:left="100"/>
              <w:rPr>
                <w:noProof/>
              </w:rPr>
            </w:pPr>
            <w:r>
              <w:rPr>
                <w:noProof/>
              </w:rPr>
              <w:t xml:space="preserve">CT3 sends LS in </w:t>
            </w:r>
            <w:r w:rsidRPr="003F77EC">
              <w:rPr>
                <w:noProof/>
              </w:rPr>
              <w:t>S2-2403877/ C3-241301 to ask the details how the subscription/reporting is performed for the "Network Slice Replacement"</w:t>
            </w:r>
            <w:r w:rsidR="00D27753">
              <w:rPr>
                <w:noProof/>
              </w:rPr>
              <w:t xml:space="preserve"> event</w:t>
            </w:r>
            <w:r w:rsidR="00D51F72">
              <w:rPr>
                <w:noProof/>
              </w:rPr>
              <w:t>.</w:t>
            </w:r>
          </w:p>
          <w:p w14:paraId="4B081BDA" w14:textId="77777777" w:rsidR="00D27753" w:rsidRDefault="00D27753" w:rsidP="003F77EC">
            <w:pPr>
              <w:pStyle w:val="CRCoverPage"/>
              <w:spacing w:after="0"/>
              <w:ind w:left="100"/>
              <w:rPr>
                <w:noProof/>
              </w:rPr>
            </w:pPr>
          </w:p>
          <w:p w14:paraId="31584327" w14:textId="11FF69E7" w:rsidR="00380CF4" w:rsidRDefault="00D27753" w:rsidP="00D27753">
            <w:pPr>
              <w:pStyle w:val="CRCoverPage"/>
              <w:spacing w:after="0"/>
              <w:ind w:left="100"/>
            </w:pPr>
            <w:r>
              <w:rPr>
                <w:rFonts w:hint="eastAsia"/>
                <w:noProof/>
                <w:lang w:eastAsia="zh-CN"/>
              </w:rPr>
              <w:t>T</w:t>
            </w:r>
            <w:r>
              <w:rPr>
                <w:noProof/>
                <w:lang w:eastAsia="zh-CN"/>
              </w:rPr>
              <w:t xml:space="preserve">he </w:t>
            </w:r>
            <w:r w:rsidRPr="003F77EC">
              <w:rPr>
                <w:noProof/>
              </w:rPr>
              <w:t>"Network Slice Replacement"</w:t>
            </w:r>
            <w:r>
              <w:rPr>
                <w:noProof/>
              </w:rPr>
              <w:t xml:space="preserve"> event is used to </w:t>
            </w:r>
            <w:r w:rsidR="00380CF4">
              <w:rPr>
                <w:noProof/>
              </w:rPr>
              <w:t>notify the PCF for the UE that the</w:t>
            </w:r>
            <w:r>
              <w:rPr>
                <w:noProof/>
              </w:rPr>
              <w:t xml:space="preserve"> </w:t>
            </w:r>
            <w:r w:rsidR="00380CF4">
              <w:rPr>
                <w:noProof/>
              </w:rPr>
              <w:t xml:space="preserve">S-NSSAI of the </w:t>
            </w:r>
            <w:r>
              <w:rPr>
                <w:noProof/>
              </w:rPr>
              <w:t xml:space="preserve">PDU Session </w:t>
            </w:r>
            <w:r w:rsidR="00380CF4">
              <w:rPr>
                <w:noProof/>
              </w:rPr>
              <w:t xml:space="preserve">is replaced with an </w:t>
            </w:r>
            <w:r>
              <w:rPr>
                <w:noProof/>
              </w:rPr>
              <w:t>Alternative S-NSSAI</w:t>
            </w:r>
            <w:r w:rsidR="00380CF4">
              <w:rPr>
                <w:noProof/>
              </w:rPr>
              <w:t>, so the PCF for the U</w:t>
            </w:r>
            <w:bookmarkStart w:id="1" w:name="_GoBack"/>
            <w:bookmarkEnd w:id="1"/>
            <w:r w:rsidR="00380CF4">
              <w:rPr>
                <w:noProof/>
              </w:rPr>
              <w:t xml:space="preserve">E can change the </w:t>
            </w:r>
            <w:r w:rsidR="00380CF4">
              <w:t xml:space="preserve">access and mobility related policy information. </w:t>
            </w:r>
          </w:p>
          <w:p w14:paraId="0E8E853C" w14:textId="77777777" w:rsidR="00380CF4" w:rsidRDefault="00380CF4" w:rsidP="00D27753">
            <w:pPr>
              <w:pStyle w:val="CRCoverPage"/>
              <w:spacing w:after="0"/>
              <w:ind w:left="100"/>
            </w:pPr>
          </w:p>
          <w:p w14:paraId="57AED2B1" w14:textId="010B1676" w:rsidR="00382F0D" w:rsidRDefault="00380CF4" w:rsidP="00D27753">
            <w:pPr>
              <w:pStyle w:val="CRCoverPage"/>
              <w:spacing w:after="0"/>
              <w:ind w:left="100"/>
            </w:pPr>
            <w:r>
              <w:t xml:space="preserve">It was agreed that the binding information in the BSF is not updated by the network slice replacement. </w:t>
            </w:r>
            <w:r w:rsidR="00382F0D">
              <w:t xml:space="preserve">From the application point of view, the </w:t>
            </w:r>
            <w:r w:rsidR="00545FE8">
              <w:t>PDU Session is still associated with the replaced S-NSSAI</w:t>
            </w:r>
            <w:r w:rsidR="00545FE8">
              <w:rPr>
                <w:rFonts w:hint="eastAsia"/>
                <w:lang w:eastAsia="zh-CN"/>
              </w:rPr>
              <w:t>.</w:t>
            </w:r>
            <w:r w:rsidR="00545FE8">
              <w:rPr>
                <w:lang w:eastAsia="zh-CN"/>
              </w:rPr>
              <w:t xml:space="preserve"> The network slice replacement is temporarily used for the PDU session when the replaced S-NSSAI is not valid. I</w:t>
            </w:r>
            <w:r w:rsidR="00545FE8">
              <w:t xml:space="preserve">t is </w:t>
            </w:r>
            <w:r w:rsidR="00382F0D">
              <w:t xml:space="preserve">not proper to change the access and management policy to provide high throughput for the application </w:t>
            </w:r>
            <w:r w:rsidR="00545FE8">
              <w:t xml:space="preserve">during this temporary period. </w:t>
            </w:r>
          </w:p>
          <w:p w14:paraId="30A0DA5D" w14:textId="02941F12" w:rsidR="00382F0D" w:rsidRDefault="00382F0D" w:rsidP="00D27753">
            <w:pPr>
              <w:pStyle w:val="CRCoverPage"/>
              <w:spacing w:after="0"/>
              <w:ind w:left="100"/>
            </w:pPr>
          </w:p>
          <w:p w14:paraId="0778971C" w14:textId="4319FE9C" w:rsidR="00382F0D" w:rsidRDefault="00382F0D" w:rsidP="00D27753">
            <w:pPr>
              <w:pStyle w:val="CRCoverPage"/>
              <w:spacing w:after="0"/>
              <w:ind w:left="100"/>
            </w:pPr>
            <w:r>
              <w:t>It is proposed to remove the “network slice replacement” event in the PCF</w:t>
            </w:r>
          </w:p>
          <w:p w14:paraId="708AA7DE" w14:textId="72ECADE8" w:rsidR="0054104F" w:rsidRPr="00382F0D" w:rsidRDefault="0054104F" w:rsidP="0054104F">
            <w:pPr>
              <w:pStyle w:val="CRCoverPage"/>
              <w:spacing w:after="0"/>
              <w:ind w:left="100"/>
              <w:rPr>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641178A" w:rsidR="00CD596D" w:rsidRPr="00E219EA" w:rsidRDefault="00380CF4" w:rsidP="00D27753">
            <w:pPr>
              <w:pStyle w:val="CRCoverPage"/>
              <w:spacing w:after="0"/>
              <w:ind w:left="100"/>
              <w:rPr>
                <w:noProof/>
                <w:lang w:eastAsia="zh-CN"/>
              </w:rPr>
            </w:pPr>
            <w:r>
              <w:rPr>
                <w:rFonts w:hint="eastAsia"/>
                <w:noProof/>
                <w:lang w:eastAsia="zh-CN"/>
              </w:rPr>
              <w:t>T</w:t>
            </w:r>
            <w:r>
              <w:rPr>
                <w:noProof/>
                <w:lang w:eastAsia="zh-CN"/>
              </w:rPr>
              <w:t xml:space="preserve">he </w:t>
            </w:r>
            <w:r w:rsidRPr="003F77EC">
              <w:rPr>
                <w:noProof/>
              </w:rPr>
              <w:t>"Network Slice Replacement"</w:t>
            </w:r>
            <w:r>
              <w:rPr>
                <w:noProof/>
              </w:rPr>
              <w:t xml:space="preserve"> event is removed</w:t>
            </w:r>
            <w:r w:rsidR="00D27753">
              <w:rPr>
                <w:rFonts w:cs="Arial"/>
                <w:bCs/>
                <w:lang w:eastAsia="zh-CN"/>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2DD4A" w:rsidR="001E41F3" w:rsidRPr="00E219EA" w:rsidRDefault="000A2AA7" w:rsidP="0084101B">
            <w:pPr>
              <w:pStyle w:val="CRCoverPage"/>
              <w:spacing w:after="0"/>
              <w:ind w:left="100"/>
              <w:rPr>
                <w:noProof/>
                <w:lang w:eastAsia="zh-CN"/>
              </w:rPr>
            </w:pPr>
            <w:r>
              <w:rPr>
                <w:rFonts w:hint="eastAsia"/>
                <w:noProof/>
                <w:lang w:eastAsia="zh-CN"/>
              </w:rPr>
              <w:t>T</w:t>
            </w:r>
            <w:r>
              <w:rPr>
                <w:noProof/>
                <w:lang w:eastAsia="zh-CN"/>
              </w:rPr>
              <w:t>he specification is not complete.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E0E3" w:rsidR="001E41F3" w:rsidRPr="00E219EA" w:rsidRDefault="00D27753" w:rsidP="00D27753">
            <w:pPr>
              <w:pStyle w:val="CRCoverPage"/>
              <w:spacing w:after="0"/>
              <w:ind w:left="100"/>
              <w:rPr>
                <w:noProof/>
              </w:rPr>
            </w:pPr>
            <w:r>
              <w:rPr>
                <w:noProof/>
              </w:rPr>
              <w:t>6.1.3.18</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4F7D68A5" w14:textId="77777777" w:rsidR="00076B1B" w:rsidRPr="003D4ABF" w:rsidRDefault="00076B1B" w:rsidP="00076B1B">
      <w:pPr>
        <w:pStyle w:val="4"/>
      </w:pPr>
      <w:bookmarkStart w:id="11" w:name="_CR5_15_18_3"/>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162425445"/>
      <w:bookmarkEnd w:id="2"/>
      <w:bookmarkEnd w:id="3"/>
      <w:bookmarkEnd w:id="4"/>
      <w:bookmarkEnd w:id="5"/>
      <w:bookmarkEnd w:id="6"/>
      <w:bookmarkEnd w:id="7"/>
      <w:bookmarkEnd w:id="8"/>
      <w:bookmarkEnd w:id="9"/>
      <w:bookmarkEnd w:id="10"/>
      <w:bookmarkEnd w:id="11"/>
      <w:r w:rsidRPr="003D4ABF">
        <w:t>6.1.3.18</w:t>
      </w:r>
      <w:r w:rsidRPr="003D4ABF">
        <w:tab/>
        <w:t>Event reporting from the</w:t>
      </w:r>
      <w:r w:rsidRPr="003D4ABF">
        <w:rPr>
          <w:rFonts w:eastAsia="宋体"/>
          <w:lang w:eastAsia="zh-CN"/>
        </w:rPr>
        <w:t xml:space="preserve"> </w:t>
      </w:r>
      <w:r w:rsidRPr="003D4ABF">
        <w:t>PCF</w:t>
      </w:r>
      <w:bookmarkEnd w:id="12"/>
      <w:bookmarkEnd w:id="13"/>
      <w:bookmarkEnd w:id="14"/>
      <w:bookmarkEnd w:id="15"/>
      <w:bookmarkEnd w:id="16"/>
      <w:bookmarkEnd w:id="17"/>
      <w:bookmarkEnd w:id="18"/>
      <w:bookmarkEnd w:id="19"/>
    </w:p>
    <w:p w14:paraId="1924599C" w14:textId="77777777" w:rsidR="00076B1B" w:rsidRDefault="00076B1B" w:rsidP="00076B1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28E7D15" w14:textId="77777777" w:rsidR="00076B1B" w:rsidRPr="003D4ABF" w:rsidRDefault="00076B1B" w:rsidP="00076B1B">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F614613" w14:textId="77777777" w:rsidR="00076B1B" w:rsidRDefault="00076B1B" w:rsidP="00076B1B">
      <w:r w:rsidRPr="003D4ABF">
        <w:t>The events that can be subscribed by the AF and by</w:t>
      </w:r>
      <w:r>
        <w:t xml:space="preserve"> other NFs</w:t>
      </w:r>
      <w:r w:rsidRPr="003D4ABF">
        <w:t xml:space="preserve"> are listed in Table 6.1.3.18-1.</w:t>
      </w:r>
    </w:p>
    <w:p w14:paraId="61CA30A0" w14:textId="77777777" w:rsidR="00076B1B" w:rsidRDefault="00076B1B" w:rsidP="00076B1B">
      <w:pPr>
        <w:sectPr w:rsidR="00076B1B" w:rsidSect="00076B1B">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24B84F48" w14:textId="77777777" w:rsidR="00076B1B" w:rsidRPr="003D4ABF" w:rsidRDefault="00076B1B" w:rsidP="00076B1B">
      <w:pPr>
        <w:pStyle w:val="TH"/>
      </w:pPr>
      <w:bookmarkStart w:id="20" w:name="_CRTable6_1_3_181"/>
      <w:r w:rsidRPr="003D4ABF">
        <w:lastRenderedPageBreak/>
        <w:t xml:space="preserve">Table </w:t>
      </w:r>
      <w:bookmarkEnd w:id="2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76B1B" w:rsidRPr="003D4ABF" w14:paraId="77A0228B" w14:textId="77777777" w:rsidTr="00076B1B">
        <w:trPr>
          <w:cantSplit/>
          <w:tblHeader/>
          <w:jc w:val="center"/>
        </w:trPr>
        <w:tc>
          <w:tcPr>
            <w:tcW w:w="2280" w:type="dxa"/>
          </w:tcPr>
          <w:p w14:paraId="4DC638E0" w14:textId="77777777" w:rsidR="00076B1B" w:rsidRPr="003D4ABF" w:rsidRDefault="00076B1B" w:rsidP="00076B1B">
            <w:pPr>
              <w:pStyle w:val="TAH"/>
              <w:rPr>
                <w:sz w:val="16"/>
                <w:szCs w:val="16"/>
              </w:rPr>
            </w:pPr>
            <w:r w:rsidRPr="003D4ABF">
              <w:rPr>
                <w:sz w:val="16"/>
                <w:szCs w:val="16"/>
              </w:rPr>
              <w:t>Event</w:t>
            </w:r>
          </w:p>
        </w:tc>
        <w:tc>
          <w:tcPr>
            <w:tcW w:w="3544" w:type="dxa"/>
          </w:tcPr>
          <w:p w14:paraId="4880BA4C" w14:textId="77777777" w:rsidR="00076B1B" w:rsidRPr="003D4ABF" w:rsidRDefault="00076B1B" w:rsidP="00076B1B">
            <w:pPr>
              <w:pStyle w:val="TAH"/>
              <w:rPr>
                <w:sz w:val="16"/>
                <w:szCs w:val="16"/>
              </w:rPr>
            </w:pPr>
            <w:r w:rsidRPr="003D4ABF">
              <w:rPr>
                <w:sz w:val="16"/>
                <w:szCs w:val="16"/>
              </w:rPr>
              <w:t>Description</w:t>
            </w:r>
          </w:p>
        </w:tc>
        <w:tc>
          <w:tcPr>
            <w:tcW w:w="1276" w:type="dxa"/>
          </w:tcPr>
          <w:p w14:paraId="0D77D60C" w14:textId="77777777" w:rsidR="00076B1B" w:rsidRPr="003D4ABF" w:rsidRDefault="00076B1B" w:rsidP="00076B1B">
            <w:pPr>
              <w:pStyle w:val="TAH"/>
              <w:rPr>
                <w:sz w:val="16"/>
                <w:szCs w:val="16"/>
              </w:rPr>
            </w:pPr>
            <w:r>
              <w:rPr>
                <w:sz w:val="16"/>
                <w:szCs w:val="16"/>
              </w:rPr>
              <w:t xml:space="preserve">NF that can subscribe </w:t>
            </w:r>
            <w:r w:rsidRPr="003D4ABF">
              <w:rPr>
                <w:sz w:val="16"/>
                <w:szCs w:val="16"/>
              </w:rPr>
              <w:t>for reporting</w:t>
            </w:r>
          </w:p>
        </w:tc>
        <w:tc>
          <w:tcPr>
            <w:tcW w:w="1134" w:type="dxa"/>
          </w:tcPr>
          <w:p w14:paraId="495B3511"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B0FBB8B"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59AB2B1"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Bulk Subscription</w:t>
            </w:r>
          </w:p>
          <w:p w14:paraId="0AC5F90F"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(NOTE 1)</w:t>
            </w:r>
          </w:p>
        </w:tc>
        <w:tc>
          <w:tcPr>
            <w:tcW w:w="1276" w:type="dxa"/>
          </w:tcPr>
          <w:p w14:paraId="67F0763C"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EF4C812"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N5 per UE</w:t>
            </w:r>
          </w:p>
          <w:p w14:paraId="5FAC2012"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(NOTE 6)</w:t>
            </w:r>
          </w:p>
        </w:tc>
        <w:tc>
          <w:tcPr>
            <w:tcW w:w="1134" w:type="dxa"/>
          </w:tcPr>
          <w:p w14:paraId="695741F5" w14:textId="77777777" w:rsidR="00076B1B" w:rsidRDefault="00076B1B" w:rsidP="00076B1B">
            <w:pPr>
              <w:pStyle w:val="TAH"/>
              <w:rPr>
                <w:rFonts w:eastAsia="宋体"/>
                <w:sz w:val="16"/>
                <w:szCs w:val="16"/>
                <w:lang w:eastAsia="zh-CN"/>
              </w:rPr>
            </w:pPr>
            <w:r>
              <w:rPr>
                <w:rFonts w:eastAsia="宋体"/>
                <w:sz w:val="16"/>
                <w:szCs w:val="16"/>
                <w:lang w:eastAsia="zh-CN"/>
              </w:rPr>
              <w:t>Availability for N24 per UE</w:t>
            </w:r>
          </w:p>
          <w:p w14:paraId="538A31AA" w14:textId="77777777" w:rsidR="00076B1B" w:rsidRPr="003D4ABF" w:rsidRDefault="00076B1B" w:rsidP="00076B1B">
            <w:pPr>
              <w:pStyle w:val="TAH"/>
              <w:rPr>
                <w:rFonts w:eastAsia="宋体"/>
                <w:sz w:val="16"/>
                <w:szCs w:val="16"/>
                <w:lang w:eastAsia="zh-CN"/>
              </w:rPr>
            </w:pPr>
            <w:r>
              <w:rPr>
                <w:rFonts w:eastAsia="宋体"/>
                <w:sz w:val="16"/>
                <w:szCs w:val="16"/>
                <w:lang w:eastAsia="zh-CN"/>
              </w:rPr>
              <w:t>(NOTE 6)</w:t>
            </w:r>
          </w:p>
        </w:tc>
      </w:tr>
      <w:tr w:rsidR="00076B1B" w:rsidRPr="003D4ABF" w14:paraId="4F03708F" w14:textId="77777777" w:rsidTr="00076B1B">
        <w:trPr>
          <w:cantSplit/>
          <w:jc w:val="center"/>
        </w:trPr>
        <w:tc>
          <w:tcPr>
            <w:tcW w:w="2280" w:type="dxa"/>
          </w:tcPr>
          <w:p w14:paraId="555A1BE4" w14:textId="77777777" w:rsidR="00076B1B" w:rsidRPr="003D4ABF" w:rsidRDefault="00076B1B" w:rsidP="00076B1B">
            <w:pPr>
              <w:pStyle w:val="TAL"/>
              <w:rPr>
                <w:sz w:val="16"/>
                <w:szCs w:val="16"/>
              </w:rPr>
            </w:pPr>
            <w:r w:rsidRPr="003D4ABF">
              <w:rPr>
                <w:sz w:val="16"/>
                <w:szCs w:val="16"/>
              </w:rPr>
              <w:t>PLMN Identifier Notification</w:t>
            </w:r>
          </w:p>
          <w:p w14:paraId="7CECDB28" w14:textId="77777777" w:rsidR="00076B1B" w:rsidRPr="003D4ABF" w:rsidRDefault="00076B1B" w:rsidP="00076B1B">
            <w:pPr>
              <w:pStyle w:val="TAL"/>
              <w:rPr>
                <w:sz w:val="16"/>
                <w:szCs w:val="16"/>
              </w:rPr>
            </w:pPr>
            <w:r w:rsidRPr="003D4ABF">
              <w:rPr>
                <w:sz w:val="16"/>
                <w:szCs w:val="16"/>
              </w:rPr>
              <w:t>(NOTE 5)</w:t>
            </w:r>
          </w:p>
        </w:tc>
        <w:tc>
          <w:tcPr>
            <w:tcW w:w="3544" w:type="dxa"/>
          </w:tcPr>
          <w:p w14:paraId="25A08BDD" w14:textId="77777777" w:rsidR="00076B1B" w:rsidRPr="003D4ABF" w:rsidRDefault="00076B1B" w:rsidP="00076B1B">
            <w:pPr>
              <w:pStyle w:val="TAL"/>
              <w:rPr>
                <w:sz w:val="16"/>
                <w:szCs w:val="16"/>
              </w:rPr>
            </w:pPr>
            <w:r w:rsidRPr="003D4ABF">
              <w:rPr>
                <w:sz w:val="16"/>
                <w:szCs w:val="16"/>
              </w:rPr>
              <w:t>The PLMN identifier or SNPN identifier where the UE is currently located.</w:t>
            </w:r>
          </w:p>
        </w:tc>
        <w:tc>
          <w:tcPr>
            <w:tcW w:w="1276" w:type="dxa"/>
          </w:tcPr>
          <w:p w14:paraId="1B225A5B" w14:textId="77777777" w:rsidR="00076B1B" w:rsidRPr="003D4ABF" w:rsidRDefault="00076B1B" w:rsidP="00076B1B">
            <w:pPr>
              <w:pStyle w:val="TAC"/>
              <w:rPr>
                <w:sz w:val="16"/>
                <w:szCs w:val="16"/>
              </w:rPr>
            </w:pPr>
            <w:r w:rsidRPr="003D4ABF">
              <w:rPr>
                <w:sz w:val="16"/>
                <w:szCs w:val="16"/>
              </w:rPr>
              <w:t>AF</w:t>
            </w:r>
            <w:r>
              <w:rPr>
                <w:sz w:val="16"/>
                <w:szCs w:val="16"/>
              </w:rPr>
              <w:t>, PCF</w:t>
            </w:r>
          </w:p>
        </w:tc>
        <w:tc>
          <w:tcPr>
            <w:tcW w:w="1134" w:type="dxa"/>
          </w:tcPr>
          <w:p w14:paraId="0FF109F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D17DEFC"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7D2415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822622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A1B618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77A6F10"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r>
      <w:tr w:rsidR="00076B1B" w:rsidRPr="003D4ABF" w14:paraId="64160AD1" w14:textId="77777777" w:rsidTr="00076B1B">
        <w:trPr>
          <w:cantSplit/>
          <w:jc w:val="center"/>
        </w:trPr>
        <w:tc>
          <w:tcPr>
            <w:tcW w:w="2280" w:type="dxa"/>
          </w:tcPr>
          <w:p w14:paraId="5201FD2F" w14:textId="77777777" w:rsidR="00076B1B" w:rsidRPr="003D4ABF" w:rsidRDefault="00076B1B" w:rsidP="00076B1B">
            <w:pPr>
              <w:pStyle w:val="TAL"/>
              <w:rPr>
                <w:sz w:val="16"/>
                <w:szCs w:val="16"/>
              </w:rPr>
            </w:pPr>
            <w:r w:rsidRPr="003D4ABF">
              <w:rPr>
                <w:sz w:val="16"/>
                <w:szCs w:val="16"/>
              </w:rPr>
              <w:t>Change of Access Type</w:t>
            </w:r>
          </w:p>
        </w:tc>
        <w:tc>
          <w:tcPr>
            <w:tcW w:w="3544" w:type="dxa"/>
          </w:tcPr>
          <w:p w14:paraId="315AC8BF" w14:textId="77777777" w:rsidR="00076B1B" w:rsidRPr="003D4ABF" w:rsidRDefault="00076B1B" w:rsidP="00076B1B">
            <w:pPr>
              <w:pStyle w:val="TAL"/>
              <w:rPr>
                <w:sz w:val="16"/>
                <w:szCs w:val="16"/>
              </w:rPr>
            </w:pPr>
            <w:r w:rsidRPr="003D4ABF">
              <w:rPr>
                <w:sz w:val="16"/>
                <w:szCs w:val="16"/>
              </w:rPr>
              <w:t>The Access Type and, if applicable, the RAT Type of the PDU Session has changed.</w:t>
            </w:r>
          </w:p>
        </w:tc>
        <w:tc>
          <w:tcPr>
            <w:tcW w:w="1276" w:type="dxa"/>
          </w:tcPr>
          <w:p w14:paraId="02D4049B" w14:textId="77777777" w:rsidR="00076B1B" w:rsidRPr="003D4ABF" w:rsidRDefault="00076B1B" w:rsidP="00076B1B">
            <w:pPr>
              <w:pStyle w:val="TAC"/>
              <w:rPr>
                <w:sz w:val="16"/>
                <w:szCs w:val="16"/>
              </w:rPr>
            </w:pPr>
            <w:r w:rsidRPr="003D4ABF">
              <w:rPr>
                <w:sz w:val="16"/>
                <w:szCs w:val="16"/>
              </w:rPr>
              <w:t>AF</w:t>
            </w:r>
          </w:p>
        </w:tc>
        <w:tc>
          <w:tcPr>
            <w:tcW w:w="1134" w:type="dxa"/>
          </w:tcPr>
          <w:p w14:paraId="1AC1712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0A1E732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4D359B4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1C92DE6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96A75D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438DA2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221CED6" w14:textId="77777777" w:rsidTr="00076B1B">
        <w:trPr>
          <w:cantSplit/>
          <w:jc w:val="center"/>
        </w:trPr>
        <w:tc>
          <w:tcPr>
            <w:tcW w:w="2280" w:type="dxa"/>
          </w:tcPr>
          <w:p w14:paraId="3CA9EF68" w14:textId="77777777" w:rsidR="00076B1B" w:rsidRPr="003D4ABF" w:rsidRDefault="00076B1B" w:rsidP="00076B1B">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5E524FCE" w14:textId="77777777" w:rsidR="00076B1B" w:rsidRPr="003D4ABF" w:rsidRDefault="00076B1B" w:rsidP="00076B1B">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16CC88AD" w14:textId="77777777" w:rsidR="00076B1B" w:rsidRPr="003D4ABF" w:rsidRDefault="00076B1B" w:rsidP="00076B1B">
            <w:pPr>
              <w:pStyle w:val="TAC"/>
              <w:rPr>
                <w:sz w:val="16"/>
                <w:szCs w:val="16"/>
              </w:rPr>
            </w:pPr>
            <w:r w:rsidRPr="003D4ABF">
              <w:rPr>
                <w:sz w:val="16"/>
                <w:szCs w:val="16"/>
              </w:rPr>
              <w:t>AF</w:t>
            </w:r>
          </w:p>
        </w:tc>
        <w:tc>
          <w:tcPr>
            <w:tcW w:w="1134" w:type="dxa"/>
          </w:tcPr>
          <w:p w14:paraId="3FA40B7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1358E46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543EBC7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5D065B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26DBD4F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A8597EA"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E43D180" w14:textId="77777777" w:rsidTr="00076B1B">
        <w:trPr>
          <w:cantSplit/>
          <w:jc w:val="center"/>
        </w:trPr>
        <w:tc>
          <w:tcPr>
            <w:tcW w:w="2280" w:type="dxa"/>
          </w:tcPr>
          <w:p w14:paraId="7608D7FB" w14:textId="77777777" w:rsidR="00076B1B" w:rsidRPr="003D4ABF" w:rsidRDefault="00076B1B" w:rsidP="00076B1B">
            <w:pPr>
              <w:pStyle w:val="TAL"/>
              <w:rPr>
                <w:sz w:val="16"/>
                <w:szCs w:val="16"/>
              </w:rPr>
            </w:pPr>
            <w:r w:rsidRPr="003D4ABF">
              <w:rPr>
                <w:sz w:val="16"/>
                <w:szCs w:val="16"/>
              </w:rPr>
              <w:t>Signalling path status</w:t>
            </w:r>
          </w:p>
        </w:tc>
        <w:tc>
          <w:tcPr>
            <w:tcW w:w="3544" w:type="dxa"/>
          </w:tcPr>
          <w:p w14:paraId="4C52BC22" w14:textId="77777777" w:rsidR="00076B1B" w:rsidRPr="003D4ABF" w:rsidRDefault="00076B1B" w:rsidP="00076B1B">
            <w:pPr>
              <w:pStyle w:val="TAL"/>
              <w:rPr>
                <w:sz w:val="16"/>
                <w:szCs w:val="16"/>
              </w:rPr>
            </w:pPr>
            <w:r w:rsidRPr="003D4ABF">
              <w:rPr>
                <w:sz w:val="16"/>
                <w:szCs w:val="16"/>
              </w:rPr>
              <w:t>The status of the resources related to the signalling traffic of the AF session.</w:t>
            </w:r>
          </w:p>
        </w:tc>
        <w:tc>
          <w:tcPr>
            <w:tcW w:w="1276" w:type="dxa"/>
          </w:tcPr>
          <w:p w14:paraId="1D08393F" w14:textId="77777777" w:rsidR="00076B1B" w:rsidRPr="003D4ABF" w:rsidRDefault="00076B1B" w:rsidP="00076B1B">
            <w:pPr>
              <w:pStyle w:val="TAC"/>
              <w:rPr>
                <w:sz w:val="16"/>
                <w:szCs w:val="16"/>
              </w:rPr>
            </w:pPr>
            <w:r w:rsidRPr="003D4ABF">
              <w:rPr>
                <w:sz w:val="16"/>
                <w:szCs w:val="16"/>
              </w:rPr>
              <w:t>AF</w:t>
            </w:r>
          </w:p>
        </w:tc>
        <w:tc>
          <w:tcPr>
            <w:tcW w:w="1134" w:type="dxa"/>
          </w:tcPr>
          <w:p w14:paraId="5F88F80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49F419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CA30D2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663D455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79A448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44460D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62AC418B" w14:textId="77777777" w:rsidTr="00076B1B">
        <w:trPr>
          <w:cantSplit/>
          <w:jc w:val="center"/>
        </w:trPr>
        <w:tc>
          <w:tcPr>
            <w:tcW w:w="2280" w:type="dxa"/>
          </w:tcPr>
          <w:p w14:paraId="6AC8FA95" w14:textId="77777777" w:rsidR="00076B1B" w:rsidRPr="003D4ABF" w:rsidRDefault="00076B1B" w:rsidP="00076B1B">
            <w:pPr>
              <w:pStyle w:val="TAL"/>
              <w:rPr>
                <w:sz w:val="16"/>
                <w:szCs w:val="16"/>
              </w:rPr>
            </w:pPr>
            <w:r w:rsidRPr="003D4ABF">
              <w:rPr>
                <w:sz w:val="16"/>
                <w:szCs w:val="16"/>
              </w:rPr>
              <w:t>Access Network Charging Correlation Information</w:t>
            </w:r>
          </w:p>
        </w:tc>
        <w:tc>
          <w:tcPr>
            <w:tcW w:w="3544" w:type="dxa"/>
          </w:tcPr>
          <w:p w14:paraId="3B42133A" w14:textId="77777777" w:rsidR="00076B1B" w:rsidRPr="003D4ABF" w:rsidRDefault="00076B1B" w:rsidP="00076B1B">
            <w:pPr>
              <w:pStyle w:val="TAL"/>
              <w:rPr>
                <w:sz w:val="16"/>
                <w:szCs w:val="16"/>
              </w:rPr>
            </w:pPr>
            <w:r w:rsidRPr="003D4ABF">
              <w:rPr>
                <w:sz w:val="16"/>
                <w:szCs w:val="16"/>
              </w:rPr>
              <w:t>The Access Network Charging Correlation Information of the resources allocated for the AF session.</w:t>
            </w:r>
          </w:p>
        </w:tc>
        <w:tc>
          <w:tcPr>
            <w:tcW w:w="1276" w:type="dxa"/>
          </w:tcPr>
          <w:p w14:paraId="70E85D87" w14:textId="77777777" w:rsidR="00076B1B" w:rsidRPr="003D4ABF" w:rsidRDefault="00076B1B" w:rsidP="00076B1B">
            <w:pPr>
              <w:pStyle w:val="TAC"/>
              <w:rPr>
                <w:sz w:val="16"/>
                <w:szCs w:val="16"/>
              </w:rPr>
            </w:pPr>
            <w:r w:rsidRPr="003D4ABF">
              <w:rPr>
                <w:sz w:val="16"/>
                <w:szCs w:val="16"/>
              </w:rPr>
              <w:t>AF</w:t>
            </w:r>
          </w:p>
        </w:tc>
        <w:tc>
          <w:tcPr>
            <w:tcW w:w="1134" w:type="dxa"/>
          </w:tcPr>
          <w:p w14:paraId="1D58EC7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77757FB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B105B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2F360C7C"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789CF6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0CE5B06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331DFE9B" w14:textId="77777777" w:rsidTr="00076B1B">
        <w:trPr>
          <w:cantSplit/>
          <w:jc w:val="center"/>
        </w:trPr>
        <w:tc>
          <w:tcPr>
            <w:tcW w:w="2280" w:type="dxa"/>
          </w:tcPr>
          <w:p w14:paraId="055B5634" w14:textId="77777777" w:rsidR="00076B1B" w:rsidRPr="003D4ABF" w:rsidRDefault="00076B1B" w:rsidP="00076B1B">
            <w:pPr>
              <w:pStyle w:val="TAL"/>
              <w:rPr>
                <w:sz w:val="16"/>
                <w:szCs w:val="16"/>
              </w:rPr>
            </w:pPr>
            <w:r w:rsidRPr="003D4ABF">
              <w:rPr>
                <w:sz w:val="16"/>
                <w:szCs w:val="16"/>
              </w:rPr>
              <w:t>Access Network Information Notification</w:t>
            </w:r>
          </w:p>
        </w:tc>
        <w:tc>
          <w:tcPr>
            <w:tcW w:w="3544" w:type="dxa"/>
          </w:tcPr>
          <w:p w14:paraId="1C06C12A" w14:textId="77777777" w:rsidR="00076B1B" w:rsidRPr="003D4ABF" w:rsidRDefault="00076B1B" w:rsidP="00076B1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A2D2B8B" w14:textId="77777777" w:rsidR="00076B1B" w:rsidRPr="003D4ABF" w:rsidRDefault="00076B1B" w:rsidP="00076B1B">
            <w:pPr>
              <w:pStyle w:val="TAC"/>
              <w:rPr>
                <w:sz w:val="16"/>
                <w:szCs w:val="16"/>
              </w:rPr>
            </w:pPr>
            <w:r w:rsidRPr="003D4ABF">
              <w:rPr>
                <w:sz w:val="16"/>
                <w:szCs w:val="16"/>
              </w:rPr>
              <w:t>AF</w:t>
            </w:r>
          </w:p>
        </w:tc>
        <w:tc>
          <w:tcPr>
            <w:tcW w:w="1134" w:type="dxa"/>
          </w:tcPr>
          <w:p w14:paraId="41EC51AE" w14:textId="77777777" w:rsidR="00076B1B" w:rsidRPr="003D4ABF" w:rsidRDefault="00076B1B" w:rsidP="00076B1B">
            <w:pPr>
              <w:pStyle w:val="TAC"/>
              <w:rPr>
                <w:rFonts w:eastAsia="宋体"/>
                <w:sz w:val="16"/>
                <w:szCs w:val="16"/>
              </w:rPr>
            </w:pPr>
            <w:r w:rsidRPr="003D4ABF">
              <w:rPr>
                <w:rFonts w:eastAsia="宋体"/>
                <w:sz w:val="16"/>
                <w:szCs w:val="16"/>
              </w:rPr>
              <w:t>Yes</w:t>
            </w:r>
          </w:p>
        </w:tc>
        <w:tc>
          <w:tcPr>
            <w:tcW w:w="1276" w:type="dxa"/>
          </w:tcPr>
          <w:p w14:paraId="2206666A" w14:textId="77777777" w:rsidR="00076B1B" w:rsidRPr="003D4ABF" w:rsidRDefault="00076B1B" w:rsidP="00076B1B">
            <w:pPr>
              <w:pStyle w:val="TAC"/>
              <w:rPr>
                <w:rFonts w:eastAsia="宋体"/>
                <w:sz w:val="16"/>
                <w:szCs w:val="16"/>
              </w:rPr>
            </w:pPr>
            <w:r w:rsidRPr="003D4ABF">
              <w:rPr>
                <w:rFonts w:eastAsia="宋体"/>
                <w:sz w:val="16"/>
                <w:szCs w:val="16"/>
              </w:rPr>
              <w:t>Yes</w:t>
            </w:r>
          </w:p>
        </w:tc>
        <w:tc>
          <w:tcPr>
            <w:tcW w:w="1275" w:type="dxa"/>
          </w:tcPr>
          <w:p w14:paraId="6A93C10E" w14:textId="77777777" w:rsidR="00076B1B" w:rsidRPr="003D4ABF" w:rsidRDefault="00076B1B" w:rsidP="00076B1B">
            <w:pPr>
              <w:pStyle w:val="TAC"/>
              <w:rPr>
                <w:rFonts w:eastAsia="宋体"/>
                <w:sz w:val="16"/>
                <w:szCs w:val="16"/>
              </w:rPr>
            </w:pPr>
            <w:r w:rsidRPr="003D4ABF">
              <w:rPr>
                <w:rFonts w:eastAsia="宋体"/>
                <w:sz w:val="16"/>
                <w:szCs w:val="16"/>
              </w:rPr>
              <w:t>No</w:t>
            </w:r>
          </w:p>
        </w:tc>
        <w:tc>
          <w:tcPr>
            <w:tcW w:w="1276" w:type="dxa"/>
          </w:tcPr>
          <w:p w14:paraId="41621A0A" w14:textId="77777777" w:rsidR="00076B1B" w:rsidRPr="003D4ABF" w:rsidRDefault="00076B1B" w:rsidP="00076B1B">
            <w:pPr>
              <w:pStyle w:val="TAC"/>
              <w:rPr>
                <w:rFonts w:eastAsia="宋体"/>
                <w:sz w:val="16"/>
                <w:szCs w:val="16"/>
              </w:rPr>
            </w:pPr>
            <w:r w:rsidRPr="003D4ABF">
              <w:rPr>
                <w:rFonts w:eastAsia="宋体"/>
                <w:sz w:val="16"/>
                <w:szCs w:val="16"/>
                <w:lang w:eastAsia="zh-CN"/>
              </w:rPr>
              <w:t>No</w:t>
            </w:r>
          </w:p>
        </w:tc>
        <w:tc>
          <w:tcPr>
            <w:tcW w:w="1134" w:type="dxa"/>
          </w:tcPr>
          <w:p w14:paraId="6B8DD74F" w14:textId="77777777" w:rsidR="00076B1B" w:rsidRPr="003D4ABF" w:rsidRDefault="00076B1B" w:rsidP="00076B1B">
            <w:pPr>
              <w:pStyle w:val="TAC"/>
              <w:rPr>
                <w:rFonts w:eastAsia="宋体"/>
                <w:sz w:val="16"/>
                <w:szCs w:val="16"/>
              </w:rPr>
            </w:pPr>
            <w:r w:rsidRPr="003D4ABF">
              <w:rPr>
                <w:rFonts w:eastAsia="宋体"/>
                <w:sz w:val="16"/>
                <w:szCs w:val="16"/>
                <w:lang w:eastAsia="zh-CN"/>
              </w:rPr>
              <w:t>No</w:t>
            </w:r>
          </w:p>
        </w:tc>
        <w:tc>
          <w:tcPr>
            <w:tcW w:w="1134" w:type="dxa"/>
          </w:tcPr>
          <w:p w14:paraId="3B89DE3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1A7FE309" w14:textId="77777777" w:rsidTr="00076B1B">
        <w:trPr>
          <w:cantSplit/>
          <w:jc w:val="center"/>
        </w:trPr>
        <w:tc>
          <w:tcPr>
            <w:tcW w:w="2280" w:type="dxa"/>
          </w:tcPr>
          <w:p w14:paraId="20BD3D01" w14:textId="77777777" w:rsidR="00076B1B" w:rsidRPr="003D4ABF" w:rsidRDefault="00076B1B" w:rsidP="00076B1B">
            <w:pPr>
              <w:pStyle w:val="TAL"/>
              <w:rPr>
                <w:sz w:val="16"/>
                <w:szCs w:val="16"/>
              </w:rPr>
            </w:pPr>
            <w:r w:rsidRPr="003D4ABF">
              <w:rPr>
                <w:rFonts w:eastAsia="宋体"/>
                <w:sz w:val="16"/>
                <w:szCs w:val="16"/>
              </w:rPr>
              <w:t>Reporting Usage for Sponsored Data Connectivity</w:t>
            </w:r>
          </w:p>
        </w:tc>
        <w:tc>
          <w:tcPr>
            <w:tcW w:w="3544" w:type="dxa"/>
          </w:tcPr>
          <w:p w14:paraId="16DA07CA" w14:textId="77777777" w:rsidR="00076B1B" w:rsidRPr="003D4ABF" w:rsidRDefault="00076B1B" w:rsidP="00076B1B">
            <w:pPr>
              <w:pStyle w:val="TAL"/>
              <w:rPr>
                <w:sz w:val="16"/>
                <w:szCs w:val="16"/>
              </w:rPr>
            </w:pPr>
            <w:r w:rsidRPr="003D4ABF">
              <w:rPr>
                <w:sz w:val="16"/>
                <w:szCs w:val="16"/>
              </w:rPr>
              <w:t>The usage threshold provided by the AF has been reached; or the AF session is terminated.</w:t>
            </w:r>
          </w:p>
        </w:tc>
        <w:tc>
          <w:tcPr>
            <w:tcW w:w="1276" w:type="dxa"/>
          </w:tcPr>
          <w:p w14:paraId="45697B3E" w14:textId="77777777" w:rsidR="00076B1B" w:rsidRPr="003D4ABF" w:rsidRDefault="00076B1B" w:rsidP="00076B1B">
            <w:pPr>
              <w:pStyle w:val="TAC"/>
              <w:rPr>
                <w:sz w:val="16"/>
                <w:szCs w:val="16"/>
              </w:rPr>
            </w:pPr>
            <w:r w:rsidRPr="003D4ABF">
              <w:rPr>
                <w:sz w:val="16"/>
                <w:szCs w:val="16"/>
              </w:rPr>
              <w:t>AF</w:t>
            </w:r>
          </w:p>
        </w:tc>
        <w:tc>
          <w:tcPr>
            <w:tcW w:w="1134" w:type="dxa"/>
          </w:tcPr>
          <w:p w14:paraId="7AA9CF7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5F88EF2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234CA7B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ECB799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6F055D3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3BD5F760"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58EA433" w14:textId="77777777" w:rsidTr="00076B1B">
        <w:trPr>
          <w:cantSplit/>
          <w:jc w:val="center"/>
        </w:trPr>
        <w:tc>
          <w:tcPr>
            <w:tcW w:w="2280" w:type="dxa"/>
          </w:tcPr>
          <w:p w14:paraId="37359CD9" w14:textId="77777777" w:rsidR="00076B1B" w:rsidRPr="003D4ABF" w:rsidRDefault="00076B1B" w:rsidP="00076B1B">
            <w:pPr>
              <w:pStyle w:val="TAL"/>
              <w:rPr>
                <w:sz w:val="16"/>
                <w:szCs w:val="16"/>
              </w:rPr>
            </w:pPr>
            <w:r w:rsidRPr="003D4ABF">
              <w:rPr>
                <w:sz w:val="16"/>
                <w:szCs w:val="16"/>
              </w:rPr>
              <w:t>Service Data Flow deactivation</w:t>
            </w:r>
          </w:p>
        </w:tc>
        <w:tc>
          <w:tcPr>
            <w:tcW w:w="3544" w:type="dxa"/>
          </w:tcPr>
          <w:p w14:paraId="1ECEFCBD" w14:textId="77777777" w:rsidR="00076B1B" w:rsidRPr="003D4ABF" w:rsidRDefault="00076B1B" w:rsidP="00076B1B">
            <w:pPr>
              <w:pStyle w:val="TAL"/>
              <w:rPr>
                <w:sz w:val="16"/>
                <w:szCs w:val="16"/>
              </w:rPr>
            </w:pPr>
            <w:r w:rsidRPr="003D4ABF">
              <w:rPr>
                <w:sz w:val="16"/>
                <w:szCs w:val="16"/>
              </w:rPr>
              <w:t>The resources related to the AF session are released.</w:t>
            </w:r>
          </w:p>
        </w:tc>
        <w:tc>
          <w:tcPr>
            <w:tcW w:w="1276" w:type="dxa"/>
          </w:tcPr>
          <w:p w14:paraId="05C29237" w14:textId="77777777" w:rsidR="00076B1B" w:rsidRPr="003D4ABF" w:rsidRDefault="00076B1B" w:rsidP="00076B1B">
            <w:pPr>
              <w:pStyle w:val="TAC"/>
              <w:rPr>
                <w:sz w:val="16"/>
                <w:szCs w:val="16"/>
              </w:rPr>
            </w:pPr>
            <w:r w:rsidRPr="003D4ABF">
              <w:rPr>
                <w:sz w:val="16"/>
                <w:szCs w:val="16"/>
              </w:rPr>
              <w:t>AF</w:t>
            </w:r>
            <w:r>
              <w:rPr>
                <w:sz w:val="16"/>
                <w:szCs w:val="16"/>
              </w:rPr>
              <w:t>, TSCTSF</w:t>
            </w:r>
          </w:p>
        </w:tc>
        <w:tc>
          <w:tcPr>
            <w:tcW w:w="1134" w:type="dxa"/>
          </w:tcPr>
          <w:p w14:paraId="146FFA4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6E08B3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F4ABE7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17A89A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4FF365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DD37DD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4A524AB2" w14:textId="77777777" w:rsidTr="00076B1B">
        <w:trPr>
          <w:cantSplit/>
          <w:jc w:val="center"/>
        </w:trPr>
        <w:tc>
          <w:tcPr>
            <w:tcW w:w="2280" w:type="dxa"/>
          </w:tcPr>
          <w:p w14:paraId="5C3E1A3C" w14:textId="77777777" w:rsidR="00076B1B" w:rsidRPr="003D4ABF" w:rsidRDefault="00076B1B" w:rsidP="00076B1B">
            <w:pPr>
              <w:pStyle w:val="TAL"/>
              <w:rPr>
                <w:sz w:val="16"/>
                <w:szCs w:val="16"/>
              </w:rPr>
            </w:pPr>
            <w:r w:rsidRPr="003D4ABF">
              <w:rPr>
                <w:sz w:val="16"/>
                <w:szCs w:val="16"/>
              </w:rPr>
              <w:t>Resource allocation outcome</w:t>
            </w:r>
          </w:p>
        </w:tc>
        <w:tc>
          <w:tcPr>
            <w:tcW w:w="3544" w:type="dxa"/>
          </w:tcPr>
          <w:p w14:paraId="5581443D" w14:textId="77777777" w:rsidR="00076B1B" w:rsidRPr="003D4ABF" w:rsidRDefault="00076B1B" w:rsidP="00076B1B">
            <w:pPr>
              <w:pStyle w:val="TAL"/>
              <w:rPr>
                <w:sz w:val="16"/>
                <w:szCs w:val="16"/>
              </w:rPr>
            </w:pPr>
            <w:r w:rsidRPr="003D4ABF">
              <w:rPr>
                <w:sz w:val="16"/>
                <w:szCs w:val="16"/>
              </w:rPr>
              <w:t>The outcome of the resource allocation related to the AF session.</w:t>
            </w:r>
          </w:p>
        </w:tc>
        <w:tc>
          <w:tcPr>
            <w:tcW w:w="1276" w:type="dxa"/>
          </w:tcPr>
          <w:p w14:paraId="5B23CD32" w14:textId="77777777" w:rsidR="00076B1B" w:rsidRPr="003D4ABF" w:rsidRDefault="00076B1B" w:rsidP="00076B1B">
            <w:pPr>
              <w:pStyle w:val="TAC"/>
              <w:rPr>
                <w:sz w:val="16"/>
                <w:szCs w:val="16"/>
              </w:rPr>
            </w:pPr>
            <w:r w:rsidRPr="003D4ABF">
              <w:rPr>
                <w:sz w:val="16"/>
                <w:szCs w:val="16"/>
              </w:rPr>
              <w:t>AF</w:t>
            </w:r>
            <w:r>
              <w:rPr>
                <w:sz w:val="16"/>
                <w:szCs w:val="16"/>
              </w:rPr>
              <w:t>, TSCTSF</w:t>
            </w:r>
          </w:p>
        </w:tc>
        <w:tc>
          <w:tcPr>
            <w:tcW w:w="1134" w:type="dxa"/>
          </w:tcPr>
          <w:p w14:paraId="0783ECB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6B1D752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64256F3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B2803B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9237DEA"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01A24C3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750BED6B" w14:textId="77777777" w:rsidTr="00076B1B">
        <w:trPr>
          <w:cantSplit/>
          <w:jc w:val="center"/>
        </w:trPr>
        <w:tc>
          <w:tcPr>
            <w:tcW w:w="2280" w:type="dxa"/>
          </w:tcPr>
          <w:p w14:paraId="52086668" w14:textId="77777777" w:rsidR="00076B1B" w:rsidRPr="003D4ABF" w:rsidRDefault="00076B1B" w:rsidP="00076B1B">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274D7D9F" w14:textId="77777777" w:rsidR="00076B1B" w:rsidRPr="003D4ABF" w:rsidRDefault="00076B1B" w:rsidP="00076B1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62D90E6F"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3C0B91B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E1E7B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82D68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6C053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107C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8F8C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A30B1E5" w14:textId="77777777" w:rsidTr="00076B1B">
        <w:trPr>
          <w:cantSplit/>
          <w:jc w:val="center"/>
        </w:trPr>
        <w:tc>
          <w:tcPr>
            <w:tcW w:w="2280" w:type="dxa"/>
          </w:tcPr>
          <w:p w14:paraId="65A01350" w14:textId="77777777" w:rsidR="00076B1B" w:rsidRPr="003D4ABF" w:rsidRDefault="00076B1B" w:rsidP="00076B1B">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911BE33" w14:textId="77777777" w:rsidR="00076B1B" w:rsidRPr="003D4ABF" w:rsidRDefault="00076B1B" w:rsidP="00076B1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48BA9813"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3968D9C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78A9E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E1BA6C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D9737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30446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DBE0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7E8FE78A" w14:textId="77777777" w:rsidTr="00076B1B">
        <w:trPr>
          <w:cantSplit/>
          <w:jc w:val="center"/>
        </w:trPr>
        <w:tc>
          <w:tcPr>
            <w:tcW w:w="2280" w:type="dxa"/>
          </w:tcPr>
          <w:p w14:paraId="79256871" w14:textId="77777777" w:rsidR="00076B1B" w:rsidRPr="003D4ABF" w:rsidRDefault="00076B1B" w:rsidP="00076B1B">
            <w:pPr>
              <w:pStyle w:val="TAL"/>
              <w:keepNext w:val="0"/>
              <w:rPr>
                <w:sz w:val="16"/>
                <w:szCs w:val="16"/>
              </w:rPr>
            </w:pPr>
            <w:r>
              <w:rPr>
                <w:sz w:val="16"/>
                <w:szCs w:val="16"/>
              </w:rPr>
              <w:t>Packet Delay Variation</w:t>
            </w:r>
          </w:p>
        </w:tc>
        <w:tc>
          <w:tcPr>
            <w:tcW w:w="3544" w:type="dxa"/>
          </w:tcPr>
          <w:p w14:paraId="2B24B77B" w14:textId="77777777" w:rsidR="00076B1B" w:rsidRPr="003D4ABF" w:rsidRDefault="00076B1B" w:rsidP="00076B1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A9FAA0C"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1A4B695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A145C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A24384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8FCFA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1D83D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58CBD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2AC400D7" w14:textId="77777777" w:rsidTr="00076B1B">
        <w:trPr>
          <w:cantSplit/>
          <w:jc w:val="center"/>
        </w:trPr>
        <w:tc>
          <w:tcPr>
            <w:tcW w:w="2280" w:type="dxa"/>
          </w:tcPr>
          <w:p w14:paraId="71B2986F" w14:textId="77777777" w:rsidR="00076B1B" w:rsidRPr="003D4ABF" w:rsidRDefault="00076B1B" w:rsidP="00076B1B">
            <w:pPr>
              <w:pStyle w:val="TAL"/>
              <w:keepNext w:val="0"/>
              <w:rPr>
                <w:sz w:val="16"/>
                <w:szCs w:val="16"/>
              </w:rPr>
            </w:pPr>
            <w:r>
              <w:rPr>
                <w:sz w:val="16"/>
                <w:szCs w:val="16"/>
              </w:rPr>
              <w:t>Round-trip delay measurement over two service data flows</w:t>
            </w:r>
          </w:p>
        </w:tc>
        <w:tc>
          <w:tcPr>
            <w:tcW w:w="3544" w:type="dxa"/>
          </w:tcPr>
          <w:p w14:paraId="6B8ECB8A" w14:textId="77777777" w:rsidR="00076B1B" w:rsidRPr="003D4ABF" w:rsidRDefault="00076B1B" w:rsidP="00076B1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2358A7"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470CF1A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0997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A2B803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1E24A4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480AD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D3ADE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D379BD6" w14:textId="77777777" w:rsidTr="00076B1B">
        <w:trPr>
          <w:cantSplit/>
          <w:jc w:val="center"/>
        </w:trPr>
        <w:tc>
          <w:tcPr>
            <w:tcW w:w="2280" w:type="dxa"/>
          </w:tcPr>
          <w:p w14:paraId="3C610FB2" w14:textId="77777777" w:rsidR="00076B1B" w:rsidRDefault="00076B1B" w:rsidP="00076B1B">
            <w:pPr>
              <w:pStyle w:val="TAL"/>
              <w:keepNext w:val="0"/>
              <w:rPr>
                <w:sz w:val="16"/>
                <w:szCs w:val="16"/>
              </w:rPr>
            </w:pPr>
            <w:r>
              <w:rPr>
                <w:sz w:val="16"/>
                <w:szCs w:val="16"/>
              </w:rPr>
              <w:t>Network support for ECN marking for L4S</w:t>
            </w:r>
          </w:p>
          <w:p w14:paraId="72A40677" w14:textId="77777777" w:rsidR="00076B1B" w:rsidRPr="003D4ABF" w:rsidRDefault="00076B1B" w:rsidP="00076B1B">
            <w:pPr>
              <w:pStyle w:val="TAL"/>
              <w:keepNext w:val="0"/>
              <w:rPr>
                <w:sz w:val="16"/>
                <w:szCs w:val="16"/>
              </w:rPr>
            </w:pPr>
            <w:r>
              <w:rPr>
                <w:sz w:val="16"/>
                <w:szCs w:val="16"/>
              </w:rPr>
              <w:t>(NOTE 8)</w:t>
            </w:r>
          </w:p>
        </w:tc>
        <w:tc>
          <w:tcPr>
            <w:tcW w:w="3544" w:type="dxa"/>
          </w:tcPr>
          <w:p w14:paraId="1998E52A" w14:textId="77777777" w:rsidR="00076B1B" w:rsidRPr="003D4ABF" w:rsidRDefault="00076B1B" w:rsidP="00076B1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99C3F52"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1A35F61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32DDCB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7A34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3AE7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E0929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06491B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011F5DF" w14:textId="77777777" w:rsidTr="00076B1B">
        <w:trPr>
          <w:cantSplit/>
          <w:jc w:val="center"/>
        </w:trPr>
        <w:tc>
          <w:tcPr>
            <w:tcW w:w="2280" w:type="dxa"/>
          </w:tcPr>
          <w:p w14:paraId="79621F9B"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4463665C" w14:textId="77777777" w:rsidR="00076B1B" w:rsidRPr="003D4ABF" w:rsidRDefault="00076B1B" w:rsidP="00076B1B">
            <w:pPr>
              <w:pStyle w:val="TAL"/>
              <w:keepNext w:val="0"/>
              <w:rPr>
                <w:sz w:val="16"/>
                <w:szCs w:val="16"/>
              </w:rPr>
            </w:pPr>
            <w:r w:rsidRPr="003D4ABF">
              <w:rPr>
                <w:sz w:val="16"/>
                <w:szCs w:val="16"/>
              </w:rPr>
              <w:t>Credit is no longer available.</w:t>
            </w:r>
          </w:p>
        </w:tc>
        <w:tc>
          <w:tcPr>
            <w:tcW w:w="1276" w:type="dxa"/>
          </w:tcPr>
          <w:p w14:paraId="345AA46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460BF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960C4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D62270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98047E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954502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292AD5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2B66091" w14:textId="77777777" w:rsidTr="00076B1B">
        <w:trPr>
          <w:cantSplit/>
          <w:jc w:val="center"/>
        </w:trPr>
        <w:tc>
          <w:tcPr>
            <w:tcW w:w="2280" w:type="dxa"/>
          </w:tcPr>
          <w:p w14:paraId="1C12361E"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1B2E908" w14:textId="77777777" w:rsidR="00076B1B" w:rsidRPr="003D4ABF" w:rsidRDefault="00076B1B" w:rsidP="00076B1B">
            <w:pPr>
              <w:pStyle w:val="TAL"/>
              <w:keepNext w:val="0"/>
              <w:rPr>
                <w:sz w:val="16"/>
                <w:szCs w:val="16"/>
              </w:rPr>
            </w:pPr>
            <w:r w:rsidRPr="003D4ABF">
              <w:rPr>
                <w:sz w:val="16"/>
                <w:szCs w:val="16"/>
              </w:rPr>
              <w:t>Credit has been reallocated after the former Out of credit indication.</w:t>
            </w:r>
          </w:p>
        </w:tc>
        <w:tc>
          <w:tcPr>
            <w:tcW w:w="1276" w:type="dxa"/>
          </w:tcPr>
          <w:p w14:paraId="47A27A0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F2F1E4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DA9773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94E4D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C0A568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3A682B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F0674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7D32B69A" w14:textId="77777777" w:rsidTr="00076B1B">
        <w:trPr>
          <w:cantSplit/>
          <w:jc w:val="center"/>
        </w:trPr>
        <w:tc>
          <w:tcPr>
            <w:tcW w:w="2280" w:type="dxa"/>
          </w:tcPr>
          <w:p w14:paraId="79A34B60"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088FA4A1"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09AB669E" w14:textId="77777777" w:rsidR="00076B1B" w:rsidRPr="003D4ABF" w:rsidRDefault="00076B1B" w:rsidP="00076B1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F8C82BC" w14:textId="77777777" w:rsidR="00076B1B" w:rsidRPr="003D4ABF" w:rsidRDefault="00076B1B" w:rsidP="00076B1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1C8016C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8F697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7296BB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15E46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E93C7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BC12EF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022CA9F" w14:textId="77777777" w:rsidTr="00076B1B">
        <w:trPr>
          <w:cantSplit/>
          <w:jc w:val="center"/>
        </w:trPr>
        <w:tc>
          <w:tcPr>
            <w:tcW w:w="2280" w:type="dxa"/>
          </w:tcPr>
          <w:p w14:paraId="1D943718"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A126504" w14:textId="77777777" w:rsidR="00076B1B" w:rsidRPr="003D4ABF" w:rsidRDefault="00076B1B" w:rsidP="00076B1B">
            <w:pPr>
              <w:pStyle w:val="TAL"/>
              <w:keepNext w:val="0"/>
              <w:rPr>
                <w:sz w:val="16"/>
                <w:szCs w:val="16"/>
              </w:rPr>
            </w:pPr>
            <w:r w:rsidRPr="003D4ABF">
              <w:rPr>
                <w:sz w:val="16"/>
                <w:szCs w:val="16"/>
              </w:rPr>
              <w:t>The outcome of the request of service area coverage change.</w:t>
            </w:r>
          </w:p>
        </w:tc>
        <w:tc>
          <w:tcPr>
            <w:tcW w:w="1276" w:type="dxa"/>
          </w:tcPr>
          <w:p w14:paraId="0EBA275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684FD9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02604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134616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1889B0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0B1599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EC7555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240C2B7A" w14:textId="77777777" w:rsidTr="00076B1B">
        <w:trPr>
          <w:cantSplit/>
          <w:jc w:val="center"/>
        </w:trPr>
        <w:tc>
          <w:tcPr>
            <w:tcW w:w="2280" w:type="dxa"/>
          </w:tcPr>
          <w:p w14:paraId="41C40214"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17907FF7" w14:textId="77777777" w:rsidR="00076B1B" w:rsidRPr="003D4ABF" w:rsidRDefault="00076B1B" w:rsidP="00076B1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D89D57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BCFDD1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060F26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23F29D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C35C6B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6157B5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2A04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r>
      <w:tr w:rsidR="00076B1B" w:rsidRPr="003D4ABF" w14:paraId="6384D37C" w14:textId="77777777" w:rsidTr="00076B1B">
        <w:trPr>
          <w:cantSplit/>
          <w:jc w:val="center"/>
        </w:trPr>
        <w:tc>
          <w:tcPr>
            <w:tcW w:w="2280" w:type="dxa"/>
          </w:tcPr>
          <w:p w14:paraId="01ECBB52"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71DADDA7"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74763798" w14:textId="77777777" w:rsidR="00076B1B" w:rsidRPr="003D4ABF" w:rsidRDefault="00076B1B" w:rsidP="00076B1B">
            <w:pPr>
              <w:pStyle w:val="TAL"/>
              <w:keepNext w:val="0"/>
              <w:rPr>
                <w:sz w:val="16"/>
                <w:szCs w:val="16"/>
              </w:rPr>
            </w:pPr>
            <w:r w:rsidRPr="003D4ABF">
              <w:rPr>
                <w:sz w:val="16"/>
                <w:szCs w:val="16"/>
              </w:rPr>
              <w:t>The start or the stop of application traffic has been detected.</w:t>
            </w:r>
          </w:p>
        </w:tc>
        <w:tc>
          <w:tcPr>
            <w:tcW w:w="1276" w:type="dxa"/>
          </w:tcPr>
          <w:p w14:paraId="763FB09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046659C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8E5DA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1AB213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D25FD2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p w14:paraId="756D36D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79DD3A4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712B3B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2F207C7" w14:textId="77777777" w:rsidTr="00076B1B">
        <w:trPr>
          <w:cantSplit/>
          <w:jc w:val="center"/>
        </w:trPr>
        <w:tc>
          <w:tcPr>
            <w:tcW w:w="2280" w:type="dxa"/>
          </w:tcPr>
          <w:p w14:paraId="79B226BE" w14:textId="77777777" w:rsidR="00076B1B" w:rsidRPr="003D4ABF" w:rsidRDefault="00076B1B" w:rsidP="00076B1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42853A0A" w14:textId="77777777" w:rsidR="00076B1B" w:rsidRPr="003D4ABF" w:rsidRDefault="00076B1B" w:rsidP="00076B1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C106495" w14:textId="77777777" w:rsidR="00076B1B" w:rsidRPr="003D4ABF" w:rsidRDefault="00076B1B" w:rsidP="00076B1B">
            <w:pPr>
              <w:pStyle w:val="TAC"/>
              <w:keepNext w:val="0"/>
              <w:rPr>
                <w:rFonts w:eastAsia="宋体"/>
                <w:sz w:val="16"/>
                <w:szCs w:val="16"/>
                <w:lang w:eastAsia="zh-CN"/>
              </w:rPr>
            </w:pPr>
            <w:r>
              <w:rPr>
                <w:rFonts w:eastAsia="宋体"/>
                <w:sz w:val="16"/>
                <w:szCs w:val="16"/>
                <w:lang w:eastAsia="zh-CN"/>
              </w:rPr>
              <w:t>PCF</w:t>
            </w:r>
          </w:p>
        </w:tc>
        <w:tc>
          <w:tcPr>
            <w:tcW w:w="1134" w:type="dxa"/>
          </w:tcPr>
          <w:p w14:paraId="6BEF5E8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90A35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7C40A6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CF356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640AE8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74190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r>
      <w:tr w:rsidR="00076B1B" w:rsidRPr="003D4ABF" w14:paraId="30C2AFE7" w14:textId="77777777" w:rsidTr="00076B1B">
        <w:trPr>
          <w:cantSplit/>
          <w:jc w:val="center"/>
        </w:trPr>
        <w:tc>
          <w:tcPr>
            <w:tcW w:w="2280" w:type="dxa"/>
          </w:tcPr>
          <w:p w14:paraId="6A212107"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13FCEB2D" w14:textId="77777777" w:rsidR="00076B1B" w:rsidRPr="003D4ABF" w:rsidRDefault="00076B1B" w:rsidP="00076B1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8D6EAD2" w14:textId="77777777" w:rsidR="00076B1B" w:rsidRPr="003D4ABF" w:rsidRDefault="00076B1B" w:rsidP="00076B1B">
            <w:pPr>
              <w:pStyle w:val="TAC"/>
              <w:keepNext w:val="0"/>
              <w:rPr>
                <w:rFonts w:eastAsia="宋体"/>
                <w:sz w:val="16"/>
                <w:szCs w:val="16"/>
                <w:lang w:eastAsia="zh-CN"/>
              </w:rPr>
            </w:pPr>
            <w:r w:rsidRPr="003D4ABF">
              <w:rPr>
                <w:sz w:val="16"/>
                <w:szCs w:val="16"/>
              </w:rPr>
              <w:t>AF</w:t>
            </w:r>
          </w:p>
        </w:tc>
        <w:tc>
          <w:tcPr>
            <w:tcW w:w="1134" w:type="dxa"/>
          </w:tcPr>
          <w:p w14:paraId="17FB73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88D19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FDDDE1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D9D9D0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29CECE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938528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78E3CAF" w14:textId="77777777" w:rsidTr="00076B1B">
        <w:trPr>
          <w:cantSplit/>
          <w:jc w:val="center"/>
        </w:trPr>
        <w:tc>
          <w:tcPr>
            <w:tcW w:w="2280" w:type="dxa"/>
          </w:tcPr>
          <w:p w14:paraId="37E306DD"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B8B0CE0" w14:textId="77777777" w:rsidR="00076B1B" w:rsidRPr="003D4ABF" w:rsidRDefault="00076B1B" w:rsidP="00076B1B">
            <w:pPr>
              <w:pStyle w:val="TAL"/>
              <w:keepNext w:val="0"/>
              <w:rPr>
                <w:sz w:val="16"/>
                <w:szCs w:val="16"/>
              </w:rPr>
            </w:pPr>
            <w:r w:rsidRPr="003D4ABF">
              <w:rPr>
                <w:sz w:val="16"/>
                <w:szCs w:val="16"/>
              </w:rPr>
              <w:t>The PDUID assigned to a UE has changed.</w:t>
            </w:r>
          </w:p>
        </w:tc>
        <w:tc>
          <w:tcPr>
            <w:tcW w:w="1276" w:type="dxa"/>
          </w:tcPr>
          <w:p w14:paraId="4079B6E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1869B6D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A9865E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389CB7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4FAD2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B2CD5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D7B8AF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5E320973" w14:textId="77777777" w:rsidTr="00076B1B">
        <w:trPr>
          <w:cantSplit/>
          <w:jc w:val="center"/>
        </w:trPr>
        <w:tc>
          <w:tcPr>
            <w:tcW w:w="2280" w:type="dxa"/>
          </w:tcPr>
          <w:p w14:paraId="66BAC63C"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2653E2A3" w14:textId="61F73677" w:rsidR="00076B1B" w:rsidRPr="003D4ABF" w:rsidRDefault="00076B1B" w:rsidP="00076B1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B2A3DD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E93248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DEDAE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242D19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6EC5B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p w14:paraId="1CA3410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E01F9E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CDC659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B6EE1FE" w14:textId="77777777" w:rsidTr="00076B1B">
        <w:trPr>
          <w:cantSplit/>
          <w:jc w:val="center"/>
        </w:trPr>
        <w:tc>
          <w:tcPr>
            <w:tcW w:w="2280" w:type="dxa"/>
          </w:tcPr>
          <w:p w14:paraId="40A17897" w14:textId="77777777" w:rsidR="00076B1B" w:rsidRPr="003D4ABF" w:rsidRDefault="00076B1B" w:rsidP="00076B1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9BFD58" w14:textId="77777777" w:rsidR="00076B1B" w:rsidRPr="003D4ABF" w:rsidRDefault="00076B1B" w:rsidP="00076B1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2CD32" w14:textId="77777777" w:rsidR="00076B1B" w:rsidRPr="003D4ABF" w:rsidRDefault="00076B1B" w:rsidP="00076B1B">
            <w:pPr>
              <w:pStyle w:val="TAC"/>
              <w:keepNext w:val="0"/>
              <w:rPr>
                <w:rFonts w:eastAsia="宋体"/>
                <w:sz w:val="16"/>
                <w:szCs w:val="16"/>
                <w:lang w:eastAsia="zh-CN"/>
              </w:rPr>
            </w:pPr>
            <w:r>
              <w:rPr>
                <w:rFonts w:eastAsia="宋体"/>
                <w:sz w:val="16"/>
                <w:szCs w:val="16"/>
                <w:lang w:eastAsia="zh-CN"/>
              </w:rPr>
              <w:t>TSCTSF</w:t>
            </w:r>
          </w:p>
        </w:tc>
        <w:tc>
          <w:tcPr>
            <w:tcW w:w="1134" w:type="dxa"/>
          </w:tcPr>
          <w:p w14:paraId="6796C1CA"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D955F4A"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6756BD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B77F7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A18F9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C0F20EC" w14:textId="77777777" w:rsidR="00076B1B" w:rsidRPr="003D4ABF" w:rsidRDefault="00076B1B" w:rsidP="00076B1B">
            <w:pPr>
              <w:pStyle w:val="TAC"/>
              <w:keepNext w:val="0"/>
              <w:rPr>
                <w:rFonts w:eastAsia="宋体"/>
                <w:sz w:val="16"/>
                <w:szCs w:val="16"/>
                <w:lang w:eastAsia="zh-CN"/>
              </w:rPr>
            </w:pPr>
          </w:p>
        </w:tc>
      </w:tr>
      <w:tr w:rsidR="00076B1B" w:rsidRPr="003D4ABF" w14:paraId="66E195D3" w14:textId="77777777" w:rsidTr="00076B1B">
        <w:trPr>
          <w:cantSplit/>
          <w:jc w:val="center"/>
        </w:trPr>
        <w:tc>
          <w:tcPr>
            <w:tcW w:w="2280" w:type="dxa"/>
          </w:tcPr>
          <w:p w14:paraId="07E08240" w14:textId="77777777" w:rsidR="00076B1B" w:rsidRPr="003D4ABF" w:rsidRDefault="00076B1B" w:rsidP="00076B1B">
            <w:pPr>
              <w:pStyle w:val="TAL"/>
              <w:rPr>
                <w:rFonts w:eastAsia="宋体"/>
                <w:sz w:val="16"/>
                <w:szCs w:val="16"/>
                <w:lang w:eastAsia="zh-CN"/>
              </w:rPr>
            </w:pPr>
            <w:r>
              <w:rPr>
                <w:rFonts w:eastAsia="宋体"/>
                <w:sz w:val="16"/>
                <w:szCs w:val="16"/>
                <w:lang w:eastAsia="zh-CN"/>
              </w:rPr>
              <w:t>Notification on BAT offset</w:t>
            </w:r>
          </w:p>
        </w:tc>
        <w:tc>
          <w:tcPr>
            <w:tcW w:w="3544" w:type="dxa"/>
          </w:tcPr>
          <w:p w14:paraId="4AF194D6" w14:textId="77777777" w:rsidR="00076B1B" w:rsidRPr="003D4ABF" w:rsidRDefault="00076B1B" w:rsidP="00076B1B">
            <w:pPr>
              <w:pStyle w:val="TAL"/>
              <w:rPr>
                <w:sz w:val="16"/>
                <w:szCs w:val="16"/>
              </w:rPr>
            </w:pPr>
            <w:r>
              <w:rPr>
                <w:sz w:val="16"/>
                <w:szCs w:val="16"/>
              </w:rPr>
              <w:t>The PCF reports the BAT offset and optionally the adjusted periodicity that has been received from the SMF.</w:t>
            </w:r>
          </w:p>
        </w:tc>
        <w:tc>
          <w:tcPr>
            <w:tcW w:w="1276" w:type="dxa"/>
          </w:tcPr>
          <w:p w14:paraId="30E7A970" w14:textId="77777777" w:rsidR="00076B1B" w:rsidRPr="003D4ABF" w:rsidRDefault="00076B1B" w:rsidP="00076B1B">
            <w:pPr>
              <w:pStyle w:val="TAC"/>
              <w:rPr>
                <w:rFonts w:eastAsia="宋体"/>
                <w:sz w:val="16"/>
                <w:szCs w:val="16"/>
                <w:lang w:eastAsia="zh-CN"/>
              </w:rPr>
            </w:pPr>
            <w:r>
              <w:rPr>
                <w:rFonts w:eastAsia="宋体"/>
                <w:sz w:val="16"/>
                <w:szCs w:val="16"/>
                <w:lang w:eastAsia="zh-CN"/>
              </w:rPr>
              <w:t>TSCTSF</w:t>
            </w:r>
          </w:p>
        </w:tc>
        <w:tc>
          <w:tcPr>
            <w:tcW w:w="1134" w:type="dxa"/>
          </w:tcPr>
          <w:p w14:paraId="425C0368"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EFB7ED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3D60E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ABA9E1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44F7FB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38E29101" w14:textId="77777777" w:rsidR="00076B1B" w:rsidRPr="003D4ABF" w:rsidRDefault="00076B1B" w:rsidP="00076B1B">
            <w:pPr>
              <w:pStyle w:val="TAC"/>
              <w:rPr>
                <w:rFonts w:eastAsia="宋体"/>
                <w:sz w:val="16"/>
                <w:szCs w:val="16"/>
                <w:lang w:eastAsia="zh-CN"/>
              </w:rPr>
            </w:pPr>
          </w:p>
        </w:tc>
      </w:tr>
      <w:tr w:rsidR="00076B1B" w:rsidRPr="003D4ABF" w14:paraId="21145963" w14:textId="77777777" w:rsidTr="00076B1B">
        <w:trPr>
          <w:cantSplit/>
          <w:jc w:val="center"/>
        </w:trPr>
        <w:tc>
          <w:tcPr>
            <w:tcW w:w="2280" w:type="dxa"/>
          </w:tcPr>
          <w:p w14:paraId="773D9DE9" w14:textId="252AD3C4" w:rsidR="00076B1B" w:rsidRPr="003D4ABF" w:rsidRDefault="00076B1B" w:rsidP="00076B1B">
            <w:pPr>
              <w:pStyle w:val="TAL"/>
              <w:rPr>
                <w:rFonts w:eastAsia="宋体"/>
                <w:sz w:val="16"/>
                <w:szCs w:val="16"/>
                <w:lang w:eastAsia="zh-CN"/>
              </w:rPr>
            </w:pPr>
            <w:del w:id="21" w:author="ZTE01" w:date="2024-04-01T16:37:00Z">
              <w:r w:rsidDel="003F77EC">
                <w:rPr>
                  <w:rFonts w:eastAsia="宋体"/>
                  <w:sz w:val="16"/>
                  <w:szCs w:val="16"/>
                  <w:lang w:eastAsia="zh-CN"/>
                </w:rPr>
                <w:delText>Network Slice Replacement</w:delText>
              </w:r>
            </w:del>
          </w:p>
        </w:tc>
        <w:tc>
          <w:tcPr>
            <w:tcW w:w="3544" w:type="dxa"/>
          </w:tcPr>
          <w:p w14:paraId="11DFE0D1" w14:textId="42A3E8E8" w:rsidR="00076B1B" w:rsidRPr="003D4ABF" w:rsidRDefault="00076B1B" w:rsidP="003F77EC">
            <w:pPr>
              <w:pStyle w:val="TAL"/>
              <w:rPr>
                <w:sz w:val="16"/>
                <w:szCs w:val="16"/>
              </w:rPr>
            </w:pPr>
            <w:del w:id="22" w:author="ZTE01" w:date="2024-04-01T16:37:00Z">
              <w:r w:rsidDel="003F77EC">
                <w:rPr>
                  <w:sz w:val="16"/>
                  <w:szCs w:val="16"/>
                </w:rPr>
                <w:delText>The S-NSSAI of the existing PDU Session is replaced</w:delText>
              </w:r>
            </w:del>
            <w:del w:id="23" w:author="ZTE01" w:date="2024-04-01T16:31:00Z">
              <w:r w:rsidDel="003F77EC">
                <w:rPr>
                  <w:sz w:val="16"/>
                  <w:szCs w:val="16"/>
                </w:rPr>
                <w:delText>, or a new PDU Session has been established using an Alternative S-NSSAI</w:delText>
              </w:r>
            </w:del>
            <w:del w:id="24" w:author="ZTE01" w:date="2024-04-01T16:37:00Z">
              <w:r w:rsidDel="003F77EC">
                <w:rPr>
                  <w:sz w:val="16"/>
                  <w:szCs w:val="16"/>
                </w:rPr>
                <w:delText>.</w:delText>
              </w:r>
            </w:del>
          </w:p>
        </w:tc>
        <w:tc>
          <w:tcPr>
            <w:tcW w:w="1276" w:type="dxa"/>
          </w:tcPr>
          <w:p w14:paraId="54C07E6D" w14:textId="71803347" w:rsidR="00076B1B" w:rsidRPr="003D4ABF" w:rsidRDefault="00076B1B" w:rsidP="00076B1B">
            <w:pPr>
              <w:pStyle w:val="TAC"/>
              <w:rPr>
                <w:rFonts w:eastAsia="宋体"/>
                <w:sz w:val="16"/>
                <w:szCs w:val="16"/>
                <w:lang w:eastAsia="zh-CN"/>
              </w:rPr>
            </w:pPr>
            <w:del w:id="25" w:author="ZTE01" w:date="2024-04-01T16:37:00Z">
              <w:r w:rsidDel="003F77EC">
                <w:rPr>
                  <w:rFonts w:eastAsia="宋体"/>
                  <w:sz w:val="16"/>
                  <w:szCs w:val="16"/>
                  <w:lang w:eastAsia="zh-CN"/>
                </w:rPr>
                <w:delText>PCF</w:delText>
              </w:r>
            </w:del>
          </w:p>
        </w:tc>
        <w:tc>
          <w:tcPr>
            <w:tcW w:w="1134" w:type="dxa"/>
          </w:tcPr>
          <w:p w14:paraId="77BF06E4" w14:textId="5899C4BE" w:rsidR="00076B1B" w:rsidRPr="003D4ABF" w:rsidRDefault="00076B1B" w:rsidP="00076B1B">
            <w:pPr>
              <w:pStyle w:val="TAC"/>
              <w:rPr>
                <w:rFonts w:eastAsia="宋体"/>
                <w:sz w:val="16"/>
                <w:szCs w:val="16"/>
                <w:lang w:eastAsia="zh-CN"/>
              </w:rPr>
            </w:pPr>
            <w:del w:id="26" w:author="ZTE01" w:date="2024-04-01T16:37:00Z">
              <w:r w:rsidRPr="003D4ABF" w:rsidDel="003F77EC">
                <w:rPr>
                  <w:rFonts w:eastAsia="宋体"/>
                  <w:sz w:val="16"/>
                  <w:szCs w:val="16"/>
                  <w:lang w:eastAsia="zh-CN"/>
                </w:rPr>
                <w:delText>No</w:delText>
              </w:r>
            </w:del>
          </w:p>
        </w:tc>
        <w:tc>
          <w:tcPr>
            <w:tcW w:w="1276" w:type="dxa"/>
          </w:tcPr>
          <w:p w14:paraId="76785D39" w14:textId="359963E3" w:rsidR="00076B1B" w:rsidRPr="003D4ABF" w:rsidRDefault="00076B1B" w:rsidP="00076B1B">
            <w:pPr>
              <w:pStyle w:val="TAC"/>
              <w:rPr>
                <w:rFonts w:eastAsia="宋体"/>
                <w:sz w:val="16"/>
                <w:szCs w:val="16"/>
                <w:lang w:eastAsia="zh-CN"/>
              </w:rPr>
            </w:pPr>
            <w:del w:id="27" w:author="ZTE01" w:date="2024-04-01T16:37:00Z">
              <w:r w:rsidRPr="003D4ABF" w:rsidDel="003F77EC">
                <w:rPr>
                  <w:rFonts w:eastAsia="宋体"/>
                  <w:sz w:val="16"/>
                  <w:szCs w:val="16"/>
                  <w:lang w:eastAsia="zh-CN"/>
                </w:rPr>
                <w:delText>No</w:delText>
              </w:r>
            </w:del>
          </w:p>
        </w:tc>
        <w:tc>
          <w:tcPr>
            <w:tcW w:w="1275" w:type="dxa"/>
          </w:tcPr>
          <w:p w14:paraId="029D526A" w14:textId="11DF10EF" w:rsidR="00076B1B" w:rsidRPr="003D4ABF" w:rsidRDefault="00076B1B" w:rsidP="00076B1B">
            <w:pPr>
              <w:pStyle w:val="TAC"/>
              <w:rPr>
                <w:rFonts w:eastAsia="宋体"/>
                <w:sz w:val="16"/>
                <w:szCs w:val="16"/>
                <w:lang w:eastAsia="zh-CN"/>
              </w:rPr>
            </w:pPr>
            <w:del w:id="28" w:author="ZTE01" w:date="2024-04-01T16:37:00Z">
              <w:r w:rsidRPr="003D4ABF" w:rsidDel="003F77EC">
                <w:rPr>
                  <w:rFonts w:eastAsia="宋体"/>
                  <w:sz w:val="16"/>
                  <w:szCs w:val="16"/>
                  <w:lang w:eastAsia="zh-CN"/>
                </w:rPr>
                <w:delText>No</w:delText>
              </w:r>
            </w:del>
          </w:p>
        </w:tc>
        <w:tc>
          <w:tcPr>
            <w:tcW w:w="1276" w:type="dxa"/>
          </w:tcPr>
          <w:p w14:paraId="686F65FA" w14:textId="1D7CE199" w:rsidR="00076B1B" w:rsidRPr="003D4ABF" w:rsidDel="003F77EC" w:rsidRDefault="00076B1B" w:rsidP="00076B1B">
            <w:pPr>
              <w:pStyle w:val="TAC"/>
              <w:rPr>
                <w:del w:id="29" w:author="ZTE01" w:date="2024-04-01T16:37:00Z"/>
                <w:rFonts w:eastAsia="宋体"/>
                <w:sz w:val="16"/>
                <w:szCs w:val="16"/>
                <w:lang w:eastAsia="zh-CN"/>
              </w:rPr>
            </w:pPr>
            <w:del w:id="30" w:author="ZTE01" w:date="2024-04-01T16:37:00Z">
              <w:r w:rsidRPr="003D4ABF" w:rsidDel="003F77EC">
                <w:rPr>
                  <w:rFonts w:eastAsia="宋体"/>
                  <w:sz w:val="16"/>
                  <w:szCs w:val="16"/>
                  <w:lang w:eastAsia="zh-CN"/>
                </w:rPr>
                <w:delText>Yes</w:delText>
              </w:r>
            </w:del>
          </w:p>
          <w:p w14:paraId="14A80DE1" w14:textId="78B9FAFF" w:rsidR="00076B1B" w:rsidRPr="003D4ABF" w:rsidRDefault="00076B1B" w:rsidP="00076B1B">
            <w:pPr>
              <w:pStyle w:val="TAC"/>
              <w:rPr>
                <w:rFonts w:eastAsia="宋体"/>
                <w:sz w:val="16"/>
                <w:szCs w:val="16"/>
                <w:lang w:eastAsia="zh-CN"/>
              </w:rPr>
            </w:pPr>
            <w:del w:id="31" w:author="ZTE01" w:date="2024-04-01T16:37:00Z">
              <w:r w:rsidRPr="003D4ABF" w:rsidDel="003F77EC">
                <w:rPr>
                  <w:rFonts w:eastAsia="宋体"/>
                  <w:sz w:val="16"/>
                  <w:szCs w:val="16"/>
                  <w:lang w:eastAsia="zh-CN"/>
                </w:rPr>
                <w:delText>(NOTE 7)</w:delText>
              </w:r>
            </w:del>
          </w:p>
        </w:tc>
        <w:tc>
          <w:tcPr>
            <w:tcW w:w="1134" w:type="dxa"/>
          </w:tcPr>
          <w:p w14:paraId="0E2923FE" w14:textId="497B6274" w:rsidR="00076B1B" w:rsidRPr="003D4ABF" w:rsidRDefault="00076B1B" w:rsidP="00076B1B">
            <w:pPr>
              <w:pStyle w:val="TAC"/>
              <w:rPr>
                <w:rFonts w:eastAsia="宋体"/>
                <w:sz w:val="16"/>
                <w:szCs w:val="16"/>
                <w:lang w:eastAsia="zh-CN"/>
              </w:rPr>
            </w:pPr>
            <w:del w:id="32" w:author="ZTE01" w:date="2024-04-01T16:37:00Z">
              <w:r w:rsidRPr="003D4ABF" w:rsidDel="003F77EC">
                <w:rPr>
                  <w:rFonts w:eastAsia="宋体"/>
                  <w:sz w:val="16"/>
                  <w:szCs w:val="16"/>
                  <w:lang w:eastAsia="zh-CN"/>
                </w:rPr>
                <w:delText>No</w:delText>
              </w:r>
            </w:del>
          </w:p>
        </w:tc>
        <w:tc>
          <w:tcPr>
            <w:tcW w:w="1134" w:type="dxa"/>
          </w:tcPr>
          <w:p w14:paraId="5B56840A" w14:textId="17F5BDB4" w:rsidR="00076B1B" w:rsidRPr="003D4ABF" w:rsidRDefault="00076B1B" w:rsidP="00076B1B">
            <w:pPr>
              <w:pStyle w:val="TAC"/>
              <w:rPr>
                <w:rFonts w:eastAsia="宋体"/>
                <w:sz w:val="16"/>
                <w:szCs w:val="16"/>
                <w:lang w:eastAsia="zh-CN"/>
              </w:rPr>
            </w:pPr>
            <w:del w:id="33" w:author="ZTE01" w:date="2024-04-01T16:37:00Z">
              <w:r w:rsidRPr="003D4ABF" w:rsidDel="003F77EC">
                <w:rPr>
                  <w:rFonts w:eastAsia="宋体"/>
                  <w:sz w:val="16"/>
                  <w:szCs w:val="16"/>
                  <w:lang w:eastAsia="zh-CN"/>
                </w:rPr>
                <w:delText>No</w:delText>
              </w:r>
            </w:del>
          </w:p>
        </w:tc>
      </w:tr>
      <w:tr w:rsidR="00076B1B" w:rsidRPr="003D4ABF" w14:paraId="3CFEB866" w14:textId="77777777" w:rsidTr="00076B1B">
        <w:trPr>
          <w:cantSplit/>
          <w:jc w:val="center"/>
        </w:trPr>
        <w:tc>
          <w:tcPr>
            <w:tcW w:w="2280" w:type="dxa"/>
          </w:tcPr>
          <w:p w14:paraId="24B5F811" w14:textId="77777777" w:rsidR="00076B1B" w:rsidRPr="003D4ABF" w:rsidRDefault="00076B1B" w:rsidP="00076B1B">
            <w:pPr>
              <w:pStyle w:val="TAL"/>
              <w:rPr>
                <w:rFonts w:eastAsia="宋体"/>
                <w:sz w:val="16"/>
                <w:szCs w:val="16"/>
                <w:lang w:eastAsia="zh-CN"/>
              </w:rPr>
            </w:pPr>
            <w:r>
              <w:rPr>
                <w:rFonts w:eastAsia="宋体"/>
                <w:sz w:val="16"/>
                <w:szCs w:val="16"/>
                <w:lang w:eastAsia="zh-CN"/>
              </w:rPr>
              <w:t>UE reachability status change</w:t>
            </w:r>
          </w:p>
        </w:tc>
        <w:tc>
          <w:tcPr>
            <w:tcW w:w="3544" w:type="dxa"/>
          </w:tcPr>
          <w:p w14:paraId="73FA7A7E" w14:textId="77777777" w:rsidR="00076B1B" w:rsidRPr="003D4ABF" w:rsidRDefault="00076B1B" w:rsidP="00076B1B">
            <w:pPr>
              <w:pStyle w:val="TAL"/>
              <w:rPr>
                <w:sz w:val="16"/>
                <w:szCs w:val="16"/>
              </w:rPr>
            </w:pPr>
            <w:r>
              <w:rPr>
                <w:sz w:val="16"/>
                <w:szCs w:val="16"/>
              </w:rPr>
              <w:t>The PCF reports when it receives an indication of a change of the UE reachability status.</w:t>
            </w:r>
          </w:p>
        </w:tc>
        <w:tc>
          <w:tcPr>
            <w:tcW w:w="1276" w:type="dxa"/>
          </w:tcPr>
          <w:p w14:paraId="6B3A1733" w14:textId="77777777" w:rsidR="00076B1B" w:rsidRPr="003D4ABF" w:rsidRDefault="00076B1B" w:rsidP="00076B1B">
            <w:pPr>
              <w:pStyle w:val="TAC"/>
              <w:rPr>
                <w:rFonts w:eastAsia="宋体"/>
                <w:sz w:val="16"/>
                <w:szCs w:val="16"/>
                <w:lang w:eastAsia="zh-CN"/>
              </w:rPr>
            </w:pPr>
            <w:r w:rsidRPr="003D4ABF">
              <w:rPr>
                <w:sz w:val="16"/>
                <w:szCs w:val="16"/>
              </w:rPr>
              <w:t>AF</w:t>
            </w:r>
          </w:p>
        </w:tc>
        <w:tc>
          <w:tcPr>
            <w:tcW w:w="1134" w:type="dxa"/>
          </w:tcPr>
          <w:p w14:paraId="2E99013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3ED0F818"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CA8B6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252003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EDE770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788FA7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734B4233" w14:textId="77777777" w:rsidTr="00076B1B">
        <w:trPr>
          <w:cantSplit/>
          <w:jc w:val="center"/>
        </w:trPr>
        <w:tc>
          <w:tcPr>
            <w:tcW w:w="2280" w:type="dxa"/>
          </w:tcPr>
          <w:p w14:paraId="12F4E7DD" w14:textId="77777777" w:rsidR="00076B1B" w:rsidRPr="003D4ABF" w:rsidRDefault="00076B1B" w:rsidP="00076B1B">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586FD5B6" w14:textId="77777777" w:rsidR="00076B1B" w:rsidRPr="003D4ABF" w:rsidRDefault="00076B1B" w:rsidP="00076B1B">
            <w:pPr>
              <w:pStyle w:val="TAL"/>
              <w:rPr>
                <w:sz w:val="16"/>
                <w:szCs w:val="16"/>
              </w:rPr>
            </w:pPr>
            <w:r>
              <w:rPr>
                <w:sz w:val="16"/>
                <w:szCs w:val="16"/>
              </w:rPr>
              <w:t>The PCF reports the result of UE policies delivery via EPS.</w:t>
            </w:r>
          </w:p>
        </w:tc>
        <w:tc>
          <w:tcPr>
            <w:tcW w:w="1276" w:type="dxa"/>
          </w:tcPr>
          <w:p w14:paraId="55668B72" w14:textId="77777777" w:rsidR="00076B1B" w:rsidRPr="003D4ABF" w:rsidRDefault="00076B1B" w:rsidP="00076B1B">
            <w:pPr>
              <w:pStyle w:val="TAC"/>
              <w:rPr>
                <w:rFonts w:eastAsia="宋体"/>
                <w:sz w:val="16"/>
                <w:szCs w:val="16"/>
                <w:lang w:eastAsia="zh-CN"/>
              </w:rPr>
            </w:pPr>
            <w:r>
              <w:rPr>
                <w:rFonts w:eastAsia="宋体"/>
                <w:sz w:val="16"/>
                <w:szCs w:val="16"/>
                <w:lang w:eastAsia="zh-CN"/>
              </w:rPr>
              <w:t>PCF</w:t>
            </w:r>
          </w:p>
        </w:tc>
        <w:tc>
          <w:tcPr>
            <w:tcW w:w="1134" w:type="dxa"/>
          </w:tcPr>
          <w:p w14:paraId="5A00769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ED196E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5" w:type="dxa"/>
          </w:tcPr>
          <w:p w14:paraId="299804C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7FBF160" w14:textId="77777777" w:rsidR="00076B1B" w:rsidRDefault="00076B1B" w:rsidP="00076B1B">
            <w:pPr>
              <w:pStyle w:val="TAC"/>
              <w:rPr>
                <w:rFonts w:eastAsia="宋体"/>
                <w:sz w:val="16"/>
                <w:szCs w:val="16"/>
                <w:lang w:eastAsia="zh-CN"/>
              </w:rPr>
            </w:pPr>
            <w:r w:rsidRPr="003D4ABF">
              <w:rPr>
                <w:rFonts w:eastAsia="宋体"/>
                <w:sz w:val="16"/>
                <w:szCs w:val="16"/>
                <w:lang w:eastAsia="zh-CN"/>
              </w:rPr>
              <w:t>Yes</w:t>
            </w:r>
          </w:p>
          <w:p w14:paraId="2767DAB9" w14:textId="77777777" w:rsidR="00076B1B" w:rsidRPr="003D4ABF" w:rsidRDefault="00076B1B" w:rsidP="00076B1B">
            <w:pPr>
              <w:pStyle w:val="TAC"/>
              <w:rPr>
                <w:rFonts w:eastAsia="宋体"/>
                <w:sz w:val="16"/>
                <w:szCs w:val="16"/>
                <w:lang w:eastAsia="zh-CN"/>
              </w:rPr>
            </w:pPr>
            <w:r>
              <w:rPr>
                <w:rFonts w:eastAsia="宋体"/>
                <w:sz w:val="16"/>
                <w:szCs w:val="16"/>
                <w:lang w:eastAsia="zh-CN"/>
              </w:rPr>
              <w:t>(NOTE 9)</w:t>
            </w:r>
          </w:p>
        </w:tc>
        <w:tc>
          <w:tcPr>
            <w:tcW w:w="1134" w:type="dxa"/>
          </w:tcPr>
          <w:p w14:paraId="563EC5C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136EDB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71147F" w14:paraId="5164AB88" w14:textId="77777777" w:rsidTr="00076B1B">
        <w:trPr>
          <w:cantSplit/>
          <w:jc w:val="center"/>
        </w:trPr>
        <w:tc>
          <w:tcPr>
            <w:tcW w:w="14329" w:type="dxa"/>
            <w:gridSpan w:val="9"/>
          </w:tcPr>
          <w:p w14:paraId="293796DD" w14:textId="77777777" w:rsidR="00076B1B" w:rsidRPr="0071147F" w:rsidRDefault="00076B1B" w:rsidP="00076B1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4A36B55" w14:textId="77777777" w:rsidR="00076B1B" w:rsidRPr="0071147F" w:rsidRDefault="00076B1B" w:rsidP="00076B1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1C598DEC" w14:textId="77777777" w:rsidR="00076B1B" w:rsidRPr="0071147F" w:rsidRDefault="00076B1B" w:rsidP="00076B1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32A65BBF" w14:textId="77777777" w:rsidR="00076B1B" w:rsidRPr="0071147F" w:rsidRDefault="00076B1B" w:rsidP="00076B1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1A6D07" w14:textId="77777777" w:rsidR="00076B1B" w:rsidRPr="0071147F" w:rsidRDefault="00076B1B" w:rsidP="00076B1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7D579B1" w14:textId="77777777" w:rsidR="00076B1B" w:rsidRPr="0071147F" w:rsidRDefault="00076B1B" w:rsidP="00076B1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73AA2E19" w14:textId="3AAE09CC" w:rsidR="00076B1B" w:rsidRDefault="00076B1B" w:rsidP="00076B1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62B77B21" w14:textId="77777777" w:rsidR="00076B1B" w:rsidRDefault="00076B1B" w:rsidP="00076B1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33FB792E" w14:textId="77777777" w:rsidR="00076B1B" w:rsidRPr="0071147F" w:rsidRDefault="00076B1B" w:rsidP="00076B1B">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1E1567BC" w14:textId="77777777" w:rsidR="00076B1B" w:rsidRPr="003D4ABF" w:rsidRDefault="00076B1B" w:rsidP="00076B1B"/>
    <w:p w14:paraId="36395D48" w14:textId="77777777" w:rsidR="00076B1B" w:rsidRPr="003D4ABF" w:rsidRDefault="00076B1B" w:rsidP="00076B1B">
      <w:pPr>
        <w:sectPr w:rsidR="00076B1B" w:rsidRPr="003D4ABF" w:rsidSect="00076B1B">
          <w:footnotePr>
            <w:numRestart w:val="eachSect"/>
          </w:footnotePr>
          <w:pgSz w:w="16840" w:h="11907" w:orient="landscape" w:code="9"/>
          <w:pgMar w:top="1134" w:right="1418" w:bottom="1134" w:left="1134" w:header="851" w:footer="340" w:gutter="0"/>
          <w:cols w:space="720"/>
          <w:formProt w:val="0"/>
        </w:sectPr>
      </w:pPr>
    </w:p>
    <w:p w14:paraId="51BC5FA8" w14:textId="77777777" w:rsidR="00076B1B" w:rsidRPr="003D4ABF" w:rsidRDefault="00076B1B" w:rsidP="00076B1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2AE9B54" w14:textId="77777777" w:rsidR="00076B1B" w:rsidRPr="003D4ABF" w:rsidRDefault="00076B1B" w:rsidP="00076B1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F89C38D" w14:textId="77777777" w:rsidR="00076B1B" w:rsidRPr="003D4ABF" w:rsidRDefault="00076B1B" w:rsidP="00076B1B">
      <w:r w:rsidRPr="003D4ABF">
        <w:t>If an AF requests the PCF to report on the signalling path status, for the AF session, the PCF shall, upon indication of removal of PCC Rules identifying signalling traffic from the SMF report it to the AF.</w:t>
      </w:r>
    </w:p>
    <w:p w14:paraId="231FD07E" w14:textId="77777777" w:rsidR="00076B1B" w:rsidRPr="003D4ABF" w:rsidRDefault="00076B1B" w:rsidP="00076B1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8E2434" w14:textId="77777777" w:rsidR="00076B1B" w:rsidRDefault="00076B1B" w:rsidP="00076B1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660F9BBB" w14:textId="77777777" w:rsidR="00076B1B" w:rsidRDefault="00076B1B" w:rsidP="00076B1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7FD641A7" w14:textId="77777777" w:rsidR="00076B1B" w:rsidRPr="003D4ABF" w:rsidRDefault="00076B1B" w:rsidP="00076B1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9A19303" w14:textId="77777777" w:rsidR="00076B1B" w:rsidRPr="003D4ABF" w:rsidRDefault="00076B1B" w:rsidP="00076B1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691B0EF" w14:textId="77777777" w:rsidR="00076B1B" w:rsidRPr="003D4ABF" w:rsidRDefault="00076B1B" w:rsidP="00076B1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E3D884E" w14:textId="77777777" w:rsidR="00076B1B" w:rsidRPr="003D4ABF" w:rsidRDefault="00076B1B" w:rsidP="00076B1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9A2FD1D" w14:textId="77777777" w:rsidR="00076B1B" w:rsidRPr="003D4ABF" w:rsidRDefault="00076B1B" w:rsidP="00076B1B">
      <w:r w:rsidRPr="003D4ABF">
        <w:lastRenderedPageBreak/>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5CD52723" w14:textId="77777777" w:rsidR="00076B1B" w:rsidRDefault="00076B1B" w:rsidP="00076B1B">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784B4F3D" w14:textId="77777777" w:rsidR="00076B1B" w:rsidRDefault="00076B1B" w:rsidP="00076B1B">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7C2BDC14" w14:textId="77777777" w:rsidR="00076B1B" w:rsidRDefault="00076B1B" w:rsidP="00076B1B">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39A6F476" w14:textId="77777777" w:rsidR="00076B1B" w:rsidRDefault="00076B1B" w:rsidP="00076B1B">
      <w:pPr>
        <w:pStyle w:val="NO"/>
      </w:pPr>
      <w:r>
        <w:t>NOTE 4:</w:t>
      </w:r>
      <w:r>
        <w:tab/>
        <w:t xml:space="preserve">If the service data flow is mapped to two </w:t>
      </w:r>
      <w:proofErr w:type="spellStart"/>
      <w:r>
        <w:t>QoS</w:t>
      </w:r>
      <w:proofErr w:type="spellEnd"/>
      <w:r>
        <w:t xml:space="preserve"> Flows (i.e. the UL traffic and DL traffic of the service data flow are separated into two </w:t>
      </w:r>
      <w:proofErr w:type="spellStart"/>
      <w:r>
        <w:t>QoS</w:t>
      </w:r>
      <w:proofErr w:type="spellEnd"/>
      <w:r>
        <w:t xml:space="preserve"> flows respectively) in the same PDU Session, the PCF triggers </w:t>
      </w:r>
      <w:proofErr w:type="spellStart"/>
      <w:r>
        <w:t>QoS</w:t>
      </w:r>
      <w:proofErr w:type="spellEnd"/>
      <w:r>
        <w:t xml:space="preserve"> Monitoring for each direction packet delay of the individual </w:t>
      </w:r>
      <w:proofErr w:type="spellStart"/>
      <w:r>
        <w:t>QoS</w:t>
      </w:r>
      <w:proofErr w:type="spellEnd"/>
      <w:r>
        <w:t xml:space="preserve"> flows respectively and generates the </w:t>
      </w:r>
      <w:proofErr w:type="spellStart"/>
      <w:r>
        <w:t>QoS</w:t>
      </w:r>
      <w:proofErr w:type="spellEnd"/>
      <w:r>
        <w:t xml:space="preserve"> Monitoring reports for the AF based on the packet delay monitored on the </w:t>
      </w:r>
      <w:proofErr w:type="spellStart"/>
      <w:r>
        <w:t>QoS</w:t>
      </w:r>
      <w:proofErr w:type="spellEnd"/>
      <w:r>
        <w:t xml:space="preserve"> flow for each direction (as described in clause 5.37.4 of TS 23.501 [2]).</w:t>
      </w:r>
    </w:p>
    <w:p w14:paraId="54FD1CD2" w14:textId="77777777" w:rsidR="00076B1B" w:rsidRDefault="00076B1B" w:rsidP="00076B1B">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D4788D9" w14:textId="77777777" w:rsidR="00076B1B" w:rsidRDefault="00076B1B" w:rsidP="00076B1B">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0C59972C" w14:textId="77777777" w:rsidR="00076B1B" w:rsidRDefault="00076B1B" w:rsidP="00076B1B">
      <w:r>
        <w:t xml:space="preserve">If the AF subscribes to Round-trip delay measurement over two service data flows considering the UL direction of a service data flows and the DL direction of another service data flow, PCF triggers the </w:t>
      </w:r>
      <w:proofErr w:type="spellStart"/>
      <w:r>
        <w:t>QoS</w:t>
      </w:r>
      <w:proofErr w:type="spellEnd"/>
      <w:r>
        <w:t xml:space="preserve"> monitoring procedure to derive the Round-Trip delay measurement for delay measurements on the individual </w:t>
      </w:r>
      <w:proofErr w:type="spellStart"/>
      <w:r>
        <w:t>QoS</w:t>
      </w:r>
      <w:proofErr w:type="spellEnd"/>
      <w:r>
        <w:t xml:space="preserve"> Flows respectively (as described in clause 6.1.3.27.1 and in clause 5.37.4 of TS 23.501 [2]. The PCF derives the Round-Trip delay based on the packet delay measurement reports of the </w:t>
      </w:r>
      <w:proofErr w:type="spellStart"/>
      <w:r>
        <w:t>QoS</w:t>
      </w:r>
      <w:proofErr w:type="spellEnd"/>
      <w:r>
        <w:t xml:space="preserve"> flows of each direction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64091826" w14:textId="77777777" w:rsidR="00076B1B" w:rsidRDefault="00076B1B" w:rsidP="00076B1B">
      <w:pPr>
        <w:pStyle w:val="NO"/>
      </w:pPr>
      <w:r>
        <w:t>NOTE 6:</w:t>
      </w:r>
      <w:r>
        <w:tab/>
        <w:t xml:space="preserve">This event can only be subscribed as part of an AF session with required </w:t>
      </w:r>
      <w:proofErr w:type="spellStart"/>
      <w:r>
        <w:t>QoS</w:t>
      </w:r>
      <w:proofErr w:type="spellEnd"/>
      <w:r>
        <w:t xml:space="preserve"> (described in clause 6.1.3.22).</w:t>
      </w:r>
    </w:p>
    <w:p w14:paraId="4BF0473D" w14:textId="77777777" w:rsidR="00076B1B" w:rsidRDefault="00076B1B" w:rsidP="00076B1B">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BE9DC67" w14:textId="77777777" w:rsidR="00076B1B" w:rsidRPr="003D4ABF" w:rsidRDefault="00076B1B" w:rsidP="00076B1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5B9552D" w14:textId="77777777" w:rsidR="00076B1B" w:rsidRPr="003D4ABF" w:rsidRDefault="00076B1B" w:rsidP="00076B1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2057F8F" w14:textId="77777777" w:rsidR="00076B1B" w:rsidRPr="003D4ABF" w:rsidRDefault="00076B1B" w:rsidP="00076B1B">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7FB4D1E" w14:textId="77777777" w:rsidR="00076B1B" w:rsidRPr="003D4ABF" w:rsidRDefault="00076B1B" w:rsidP="00076B1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CA4C45" w14:textId="77777777" w:rsidR="00076B1B" w:rsidRPr="003D4ABF" w:rsidRDefault="00076B1B" w:rsidP="00076B1B">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1DCBAC7" w14:textId="77777777" w:rsidR="00076B1B" w:rsidRDefault="00076B1B" w:rsidP="00076B1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BF61141" w14:textId="77777777" w:rsidR="00076B1B" w:rsidRPr="003D4ABF" w:rsidRDefault="00076B1B" w:rsidP="00076B1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A009D7D" w14:textId="77777777" w:rsidR="00076B1B" w:rsidRDefault="00076B1B" w:rsidP="00076B1B">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proofErr w:type="gramStart"/>
      <w:r>
        <w:t>Request</w:t>
      </w:r>
      <w:proofErr w:type="gramEnd"/>
      <w:r>
        <w:t>-Type. The reception of a subscription to this event triggers the setting of the corresponding Policy Control Request Trigger to SMF, if not already subscribed.</w:t>
      </w:r>
    </w:p>
    <w:p w14:paraId="04A6C20F" w14:textId="77777777" w:rsidR="00076B1B" w:rsidRDefault="00076B1B" w:rsidP="00076B1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C6F752C" w14:textId="77777777" w:rsidR="00076B1B" w:rsidRDefault="00076B1B" w:rsidP="00076B1B">
      <w:pPr>
        <w:pStyle w:val="NO"/>
      </w:pPr>
      <w:r>
        <w:t>NOTE 8:</w:t>
      </w:r>
      <w:r>
        <w:tab/>
        <w:t>The restriction of the bulk subscription to a specific combination of S-NSSAI and DNN avoids excessive signalling load.</w:t>
      </w:r>
    </w:p>
    <w:p w14:paraId="2AEEC38C" w14:textId="77777777" w:rsidR="00076B1B" w:rsidRPr="003D4ABF" w:rsidRDefault="00076B1B" w:rsidP="00076B1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4D08BEE" w14:textId="77777777" w:rsidR="00076B1B" w:rsidRPr="003D4ABF" w:rsidRDefault="00076B1B" w:rsidP="00076B1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F94FA88" w14:textId="0B8B675A" w:rsidR="00076B1B" w:rsidRPr="003D4ABF" w:rsidRDefault="00076B1B" w:rsidP="00076B1B">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15C21C7" w14:textId="77777777" w:rsidR="00076B1B" w:rsidRPr="003D4ABF" w:rsidRDefault="00076B1B" w:rsidP="00076B1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6889834" w14:textId="77777777" w:rsidR="00076B1B" w:rsidRPr="003D4ABF" w:rsidRDefault="00076B1B" w:rsidP="00076B1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143AC40" w14:textId="2817D458" w:rsidR="00076B1B" w:rsidRPr="003D4ABF" w:rsidRDefault="00076B1B" w:rsidP="00076B1B">
      <w:del w:id="34" w:author="ZTE01" w:date="2024-04-02T11:14:00Z">
        <w:r w:rsidDel="00B975DA">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r>
        <w:t>.</w:t>
      </w:r>
    </w:p>
    <w:p w14:paraId="5C33F747" w14:textId="77777777" w:rsidR="00076B1B" w:rsidRPr="003D4ABF" w:rsidRDefault="00076B1B" w:rsidP="00076B1B">
      <w:bookmarkStart w:id="35" w:name="_CR6_1_3_19"/>
      <w:bookmarkEnd w:id="3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0A24B70" w14:textId="77777777" w:rsidR="00076B1B" w:rsidRPr="003D4ABF" w:rsidRDefault="00076B1B" w:rsidP="00076B1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76F51" w14:textId="77777777" w:rsidR="00370005" w:rsidRDefault="00370005">
      <w:r>
        <w:separator/>
      </w:r>
    </w:p>
  </w:endnote>
  <w:endnote w:type="continuationSeparator" w:id="0">
    <w:p w14:paraId="30AE1464" w14:textId="77777777" w:rsidR="00370005" w:rsidRDefault="00370005">
      <w:r>
        <w:continuationSeparator/>
      </w:r>
    </w:p>
  </w:endnote>
  <w:endnote w:type="continuationNotice" w:id="1">
    <w:p w14:paraId="3B07879A" w14:textId="77777777" w:rsidR="00370005" w:rsidRDefault="00370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700B9" w14:textId="77777777" w:rsidR="00692B79" w:rsidRPr="00402E13" w:rsidRDefault="00692B79" w:rsidP="00076B1B">
    <w:pPr>
      <w:pStyle w:val="a9"/>
      <w:rPr>
        <w:rFonts w:cs="Arial"/>
        <w:sz w:val="20"/>
      </w:rPr>
    </w:pPr>
    <w:r w:rsidRPr="00402E13">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5889F" w14:textId="77777777" w:rsidR="00370005" w:rsidRDefault="00370005">
      <w:r>
        <w:separator/>
      </w:r>
    </w:p>
  </w:footnote>
  <w:footnote w:type="continuationSeparator" w:id="0">
    <w:p w14:paraId="436DBADF" w14:textId="77777777" w:rsidR="00370005" w:rsidRDefault="00370005">
      <w:r>
        <w:continuationSeparator/>
      </w:r>
    </w:p>
  </w:footnote>
  <w:footnote w:type="continuationNotice" w:id="1">
    <w:p w14:paraId="14678588" w14:textId="77777777" w:rsidR="00370005" w:rsidRDefault="003700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2B79" w:rsidRDefault="00692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4F00F" w14:textId="77777777" w:rsidR="00692B79" w:rsidRDefault="00692B79">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4F60B5">
      <w:rPr>
        <w:rFonts w:ascii="Arial" w:hAnsi="Arial" w:cs="Arial" w:hint="eastAsia"/>
        <w:bCs/>
        <w:noProof/>
        <w:szCs w:val="18"/>
        <w:lang w:eastAsia="zh-CN"/>
      </w:rPr>
      <w:t>错误</w:t>
    </w:r>
    <w:r w:rsidR="004F60B5">
      <w:rPr>
        <w:rFonts w:ascii="Arial" w:hAnsi="Arial" w:cs="Arial" w:hint="eastAsia"/>
        <w:bCs/>
        <w:noProof/>
        <w:szCs w:val="18"/>
        <w:lang w:eastAsia="zh-CN"/>
      </w:rPr>
      <w:t>!</w:t>
    </w:r>
    <w:r w:rsidR="004F60B5">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72EA709F" w14:textId="77777777" w:rsidR="00692B79" w:rsidRDefault="00692B79">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004F60B5">
      <w:rPr>
        <w:rFonts w:ascii="Arial" w:hAnsi="Arial" w:cs="Arial"/>
        <w:b/>
        <w:noProof/>
        <w:szCs w:val="18"/>
        <w:lang w:eastAsia="zh-CN"/>
      </w:rPr>
      <w:t>5</w:t>
    </w:r>
    <w:r w:rsidRPr="00402E13">
      <w:rPr>
        <w:rFonts w:ascii="Arial" w:hAnsi="Arial" w:cs="Arial"/>
        <w:b/>
        <w:szCs w:val="18"/>
      </w:rPr>
      <w:fldChar w:fldCharType="end"/>
    </w:r>
  </w:p>
  <w:p w14:paraId="26EF89A9" w14:textId="77777777" w:rsidR="00692B79" w:rsidRDefault="00692B79">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4F60B5">
      <w:rPr>
        <w:rFonts w:ascii="Arial" w:hAnsi="Arial" w:cs="Arial" w:hint="eastAsia"/>
        <w:bCs/>
        <w:noProof/>
        <w:szCs w:val="18"/>
        <w:lang w:eastAsia="zh-CN"/>
      </w:rPr>
      <w:t>错误</w:t>
    </w:r>
    <w:r w:rsidR="004F60B5">
      <w:rPr>
        <w:rFonts w:ascii="Arial" w:hAnsi="Arial" w:cs="Arial" w:hint="eastAsia"/>
        <w:bCs/>
        <w:noProof/>
        <w:szCs w:val="18"/>
        <w:lang w:eastAsia="zh-CN"/>
      </w:rPr>
      <w:t>!</w:t>
    </w:r>
    <w:r w:rsidR="004F60B5">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4E80E2A6" w14:textId="77777777" w:rsidR="00692B79" w:rsidRDefault="00692B79">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2B79" w:rsidRDefault="00692B7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2B79" w:rsidRDefault="00692B79">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2B79" w:rsidRDefault="00692B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1426F2"/>
    <w:multiLevelType w:val="hybridMultilevel"/>
    <w:tmpl w:val="F788BB26"/>
    <w:lvl w:ilvl="0" w:tplc="16B43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373CCB"/>
    <w:multiLevelType w:val="hybridMultilevel"/>
    <w:tmpl w:val="58F62A72"/>
    <w:lvl w:ilvl="0" w:tplc="4BE2AC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5D38"/>
    <w:rsid w:val="000573C5"/>
    <w:rsid w:val="00062E22"/>
    <w:rsid w:val="0006563F"/>
    <w:rsid w:val="00066C24"/>
    <w:rsid w:val="00072BD9"/>
    <w:rsid w:val="0007315B"/>
    <w:rsid w:val="000740DD"/>
    <w:rsid w:val="000755D4"/>
    <w:rsid w:val="000755DA"/>
    <w:rsid w:val="00076967"/>
    <w:rsid w:val="00076B1B"/>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2AA7"/>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37A"/>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41F29"/>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005"/>
    <w:rsid w:val="003704D8"/>
    <w:rsid w:val="003724FE"/>
    <w:rsid w:val="00372F46"/>
    <w:rsid w:val="00374265"/>
    <w:rsid w:val="00374DD4"/>
    <w:rsid w:val="003809F4"/>
    <w:rsid w:val="00380CF4"/>
    <w:rsid w:val="003813C8"/>
    <w:rsid w:val="00382F0D"/>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7EC"/>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4F60B5"/>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104F"/>
    <w:rsid w:val="00545FE8"/>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4CE9"/>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B79"/>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BB8"/>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1AD0"/>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6B"/>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0EB"/>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101B"/>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1ADA"/>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5BB"/>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5DA"/>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29F5"/>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753"/>
    <w:rsid w:val="00D27F85"/>
    <w:rsid w:val="00D34A0A"/>
    <w:rsid w:val="00D3560D"/>
    <w:rsid w:val="00D37C1D"/>
    <w:rsid w:val="00D4098A"/>
    <w:rsid w:val="00D427E0"/>
    <w:rsid w:val="00D4398E"/>
    <w:rsid w:val="00D46C56"/>
    <w:rsid w:val="00D46CE6"/>
    <w:rsid w:val="00D4777E"/>
    <w:rsid w:val="00D50255"/>
    <w:rsid w:val="00D50BAC"/>
    <w:rsid w:val="00D50EB3"/>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CB5"/>
    <w:rsid w:val="00EF2FCE"/>
    <w:rsid w:val="00EF4709"/>
    <w:rsid w:val="00EF4D28"/>
    <w:rsid w:val="00F007D1"/>
    <w:rsid w:val="00F0116B"/>
    <w:rsid w:val="00F02773"/>
    <w:rsid w:val="00F02B89"/>
    <w:rsid w:val="00F04FE8"/>
    <w:rsid w:val="00F05055"/>
    <w:rsid w:val="00F05C9C"/>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TALChar">
    <w:name w:val="TAL Char"/>
    <w:link w:val="TAL"/>
    <w:rsid w:val="00076B1B"/>
    <w:rPr>
      <w:rFonts w:ascii="Arial" w:hAnsi="Arial"/>
      <w:sz w:val="18"/>
      <w:lang w:val="en-GB" w:eastAsia="en-US"/>
    </w:rPr>
  </w:style>
  <w:style w:type="character" w:customStyle="1" w:styleId="TAHCar">
    <w:name w:val="TAH Car"/>
    <w:link w:val="TAH"/>
    <w:rsid w:val="00076B1B"/>
    <w:rPr>
      <w:rFonts w:ascii="Arial" w:hAnsi="Arial"/>
      <w:b/>
      <w:sz w:val="18"/>
      <w:lang w:val="en-GB" w:eastAsia="en-US"/>
    </w:rPr>
  </w:style>
  <w:style w:type="character" w:customStyle="1" w:styleId="TANChar">
    <w:name w:val="TAN Char"/>
    <w:link w:val="TAN"/>
    <w:rsid w:val="00076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B9B952DD-6313-4B15-A61A-D27D5CBE5F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1403</TotalTime>
  <Pages>9</Pages>
  <Words>4332</Words>
  <Characters>24695</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28970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1900-01-01T17:00:00Z</cp:lastPrinted>
  <dcterms:created xsi:type="dcterms:W3CDTF">2023-05-11T10:05:00Z</dcterms:created>
  <dcterms:modified xsi:type="dcterms:W3CDTF">2024-05-17T15:44:00Z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